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122FE" w14:textId="1FBFF3EE"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FA60AB">
        <w:rPr>
          <w:rFonts w:cs="Arial"/>
          <w:sz w:val="24"/>
          <w:szCs w:val="24"/>
        </w:rPr>
        <w:t>6</w:t>
      </w:r>
      <w:r w:rsidRPr="009A351D">
        <w:rPr>
          <w:rFonts w:cs="Arial"/>
          <w:i/>
          <w:sz w:val="24"/>
          <w:szCs w:val="24"/>
        </w:rPr>
        <w:tab/>
      </w:r>
      <w:r w:rsidRPr="009A351D">
        <w:rPr>
          <w:rFonts w:cs="Arial"/>
          <w:sz w:val="24"/>
          <w:szCs w:val="24"/>
          <w:lang w:val="en-US"/>
        </w:rPr>
        <w:t>R4-</w:t>
      </w:r>
      <w:r w:rsidR="00D6267D">
        <w:rPr>
          <w:rFonts w:cs="Arial"/>
          <w:sz w:val="24"/>
          <w:szCs w:val="24"/>
          <w:lang w:val="en-US"/>
        </w:rPr>
        <w:t>2</w:t>
      </w:r>
      <w:r w:rsidR="00FA60AB">
        <w:rPr>
          <w:rFonts w:cs="Arial"/>
          <w:sz w:val="24"/>
          <w:szCs w:val="24"/>
          <w:lang w:val="en-US"/>
        </w:rPr>
        <w:t>3</w:t>
      </w:r>
      <w:r w:rsidRPr="009A351D">
        <w:rPr>
          <w:rFonts w:cs="Arial"/>
          <w:sz w:val="24"/>
          <w:szCs w:val="24"/>
          <w:lang w:val="en-US"/>
        </w:rPr>
        <w:t>0</w:t>
      </w:r>
      <w:r w:rsidR="00A345D5">
        <w:rPr>
          <w:rFonts w:cs="Arial"/>
          <w:sz w:val="24"/>
          <w:szCs w:val="24"/>
          <w:lang w:val="en-US"/>
        </w:rPr>
        <w:t>3546</w:t>
      </w:r>
    </w:p>
    <w:p w14:paraId="1C783714" w14:textId="77777777" w:rsidR="00FA60AB" w:rsidRPr="00FA60AB" w:rsidRDefault="00FA60AB" w:rsidP="00FA60AB">
      <w:pPr>
        <w:rPr>
          <w:rFonts w:ascii="Arial" w:eastAsia="宋体" w:hAnsi="Arial"/>
          <w:b/>
          <w:noProof/>
          <w:sz w:val="24"/>
          <w:lang w:val="en-US"/>
        </w:rPr>
      </w:pPr>
      <w:r w:rsidRPr="00FA60AB">
        <w:rPr>
          <w:rFonts w:ascii="Arial" w:eastAsia="宋体" w:hAnsi="Arial"/>
          <w:b/>
          <w:noProof/>
          <w:sz w:val="24"/>
          <w:lang w:val="en-US"/>
        </w:rPr>
        <w:t>Athens, Greece, February 27 – March 3, 202</w:t>
      </w:r>
      <w:r>
        <w:rPr>
          <w:rFonts w:ascii="Arial" w:eastAsia="宋体" w:hAnsi="Arial"/>
          <w:b/>
          <w:noProof/>
          <w:sz w:val="24"/>
          <w:lang w:val="en-US"/>
        </w:rPr>
        <w:t>3</w:t>
      </w:r>
    </w:p>
    <w:p w14:paraId="4AE5B4B6" w14:textId="77777777" w:rsidR="001F5D6A" w:rsidRPr="00275694" w:rsidRDefault="001F5D6A" w:rsidP="00615E2A">
      <w:pPr>
        <w:rPr>
          <w:rFonts w:eastAsia="宋体"/>
          <w:lang w:eastAsia="zh-CN"/>
        </w:rPr>
      </w:pPr>
    </w:p>
    <w:p w14:paraId="695277AA" w14:textId="1AD73F40"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sidRPr="00535B3A">
        <w:rPr>
          <w:rFonts w:ascii="Arial Unicode MS" w:eastAsia="Arial Unicode MS" w:hAnsi="Arial Unicode MS" w:cs="Arial Unicode MS"/>
          <w:sz w:val="22"/>
        </w:rPr>
        <w:t>v</w:t>
      </w:r>
      <w:r w:rsidR="003C4634" w:rsidRPr="00535B3A">
        <w:rPr>
          <w:rFonts w:ascii="Arial Unicode MS" w:eastAsia="Arial Unicode MS" w:hAnsi="Arial Unicode MS" w:cs="Arial Unicode MS"/>
          <w:sz w:val="22"/>
        </w:rPr>
        <w:t>ivo</w:t>
      </w:r>
      <w:r w:rsidR="00FD4A2E" w:rsidRPr="00535B3A">
        <w:rPr>
          <w:rFonts w:ascii="Arial Unicode MS" w:eastAsia="Arial Unicode MS" w:hAnsi="Arial Unicode MS" w:cs="Arial Unicode MS"/>
          <w:sz w:val="22"/>
        </w:rPr>
        <w:t>, Huawei, HiSilicon, Skyworks</w:t>
      </w:r>
      <w:r w:rsidR="00535B3A" w:rsidRPr="00535B3A">
        <w:rPr>
          <w:rFonts w:ascii="Arial Unicode MS" w:eastAsia="Arial Unicode MS" w:hAnsi="Arial Unicode MS" w:cs="Arial Unicode MS"/>
          <w:sz w:val="22"/>
          <w:lang w:eastAsia="zh-CN"/>
        </w:rPr>
        <w:t>, ZTE</w:t>
      </w:r>
      <w:r w:rsidR="0083314F">
        <w:rPr>
          <w:rFonts w:ascii="Arial Unicode MS" w:eastAsia="Arial Unicode MS" w:hAnsi="Arial Unicode MS" w:cs="Arial Unicode MS"/>
          <w:sz w:val="22"/>
          <w:lang w:eastAsia="zh-CN"/>
        </w:rPr>
        <w:t>, Qualcomm</w:t>
      </w:r>
      <w:r w:rsidR="003C5FE0">
        <w:rPr>
          <w:rFonts w:ascii="Arial Unicode MS" w:eastAsia="Arial Unicode MS" w:hAnsi="Arial Unicode MS" w:cs="Arial Unicode MS" w:hint="eastAsia"/>
          <w:sz w:val="22"/>
          <w:lang w:eastAsia="zh-CN"/>
        </w:rPr>
        <w:t>,</w:t>
      </w:r>
      <w:r w:rsidR="003C5FE0">
        <w:rPr>
          <w:rFonts w:ascii="Arial Unicode MS" w:eastAsia="Arial Unicode MS" w:hAnsi="Arial Unicode MS" w:cs="Arial Unicode MS"/>
          <w:sz w:val="22"/>
          <w:lang w:eastAsia="zh-CN"/>
        </w:rPr>
        <w:t xml:space="preserve"> Xiaomi</w:t>
      </w:r>
    </w:p>
    <w:p w14:paraId="1BC5B4E3" w14:textId="6B82947D"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7661B" w:rsidRPr="00B7661B">
        <w:rPr>
          <w:rFonts w:ascii="Arial" w:eastAsia="宋体" w:hAnsi="Arial" w:cs="Arial"/>
          <w:sz w:val="22"/>
          <w:lang w:eastAsia="zh-CN"/>
        </w:rPr>
        <w:t>TP for TR 38.872 to complete the open issues for CA_n8-n20-n28</w:t>
      </w:r>
    </w:p>
    <w:p w14:paraId="0AB9332C" w14:textId="161EB71A"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B7661B">
        <w:rPr>
          <w:rFonts w:ascii="Arial" w:hAnsi="Arial" w:cs="Arial"/>
          <w:sz w:val="22"/>
          <w:lang w:val="en-US"/>
        </w:rPr>
        <w:t>9.2.</w:t>
      </w:r>
      <w:r w:rsidR="00E671ED">
        <w:rPr>
          <w:rFonts w:ascii="Arial" w:hAnsi="Arial" w:cs="Arial"/>
          <w:sz w:val="22"/>
          <w:lang w:val="en-US"/>
        </w:rPr>
        <w:t>5</w:t>
      </w:r>
    </w:p>
    <w:p w14:paraId="7DECD621"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1DFA435" w14:textId="77777777" w:rsidR="00FC0076" w:rsidRDefault="00E52C47" w:rsidP="004065E5">
      <w:pPr>
        <w:pStyle w:val="1"/>
        <w:rPr>
          <w:rFonts w:eastAsia="宋体"/>
          <w:lang w:eastAsia="zh-CN"/>
        </w:rPr>
      </w:pPr>
      <w:r>
        <w:rPr>
          <w:rFonts w:eastAsia="宋体" w:hint="eastAsia"/>
          <w:lang w:eastAsia="zh-CN"/>
        </w:rPr>
        <w:t>Introduction</w:t>
      </w:r>
    </w:p>
    <w:p w14:paraId="27AB696C" w14:textId="55622A8A" w:rsidR="00F01188" w:rsidRDefault="00F01188" w:rsidP="00621BB9">
      <w:pPr>
        <w:jc w:val="both"/>
        <w:rPr>
          <w:rFonts w:eastAsia="等线"/>
          <w:lang w:eastAsia="zh-CN"/>
        </w:rPr>
      </w:pPr>
      <w:bookmarkStart w:id="2" w:name="_Hlk110758192"/>
      <w:r>
        <w:rPr>
          <w:rFonts w:eastAsia="等线" w:hint="eastAsia"/>
          <w:lang w:eastAsia="zh-CN"/>
        </w:rPr>
        <w:t>I</w:t>
      </w:r>
      <w:r>
        <w:rPr>
          <w:rFonts w:eastAsia="等线"/>
          <w:lang w:eastAsia="zh-CN"/>
        </w:rPr>
        <w:t xml:space="preserve">n this contribution, </w:t>
      </w:r>
      <w:r w:rsidRPr="00F01188">
        <w:rPr>
          <w:rFonts w:eastAsia="等线"/>
          <w:lang w:eastAsia="zh-CN"/>
        </w:rPr>
        <w:t>∆T</w:t>
      </w:r>
      <w:r w:rsidRPr="00621BB9">
        <w:rPr>
          <w:rFonts w:eastAsia="等线"/>
          <w:vertAlign w:val="subscript"/>
          <w:lang w:eastAsia="zh-CN"/>
        </w:rPr>
        <w:t>IB</w:t>
      </w:r>
      <w:r w:rsidRPr="00F01188">
        <w:rPr>
          <w:rFonts w:eastAsia="等线"/>
          <w:lang w:eastAsia="zh-CN"/>
        </w:rPr>
        <w:t>,c and ∆R</w:t>
      </w:r>
      <w:r w:rsidRPr="00621BB9">
        <w:rPr>
          <w:rFonts w:eastAsia="等线"/>
          <w:vertAlign w:val="subscript"/>
          <w:lang w:eastAsia="zh-CN"/>
        </w:rPr>
        <w:t>IB</w:t>
      </w:r>
      <w:r w:rsidRPr="00F01188">
        <w:rPr>
          <w:rFonts w:eastAsia="等线"/>
          <w:lang w:eastAsia="zh-CN"/>
        </w:rPr>
        <w:t>,c values</w:t>
      </w:r>
      <w:r>
        <w:rPr>
          <w:rFonts w:eastAsia="等线"/>
          <w:lang w:eastAsia="zh-CN"/>
        </w:rPr>
        <w:t xml:space="preserve"> and 2UL IMD3 MSDs </w:t>
      </w:r>
      <w:r w:rsidRPr="00F01188">
        <w:rPr>
          <w:rFonts w:eastAsia="等线"/>
          <w:lang w:eastAsia="zh-CN"/>
        </w:rPr>
        <w:t>for CA_n8-n20-n28</w:t>
      </w:r>
      <w:r>
        <w:rPr>
          <w:rFonts w:eastAsia="等线"/>
          <w:lang w:eastAsia="zh-CN"/>
        </w:rPr>
        <w:t xml:space="preserve"> are </w:t>
      </w:r>
      <w:r w:rsidR="00621BB9">
        <w:rPr>
          <w:rFonts w:eastAsia="等线"/>
          <w:lang w:eastAsia="zh-CN"/>
        </w:rPr>
        <w:t xml:space="preserve">provided in this TP considering 2-antenna architecture and 3-antenna architecture. This TP captures all the evaluation results from companies to complete the open issues for </w:t>
      </w:r>
      <w:r w:rsidR="00621BB9" w:rsidRPr="00621BB9">
        <w:rPr>
          <w:rFonts w:eastAsia="等线"/>
          <w:lang w:eastAsia="zh-CN"/>
        </w:rPr>
        <w:t>CA_n8-n20-n28</w:t>
      </w:r>
      <w:r w:rsidR="00621BB9">
        <w:rPr>
          <w:rFonts w:eastAsia="等线"/>
          <w:lang w:eastAsia="zh-CN"/>
        </w:rPr>
        <w:t xml:space="preserve"> in the study item phase</w:t>
      </w:r>
      <w:r w:rsidR="00621BB9">
        <w:rPr>
          <w:rFonts w:eastAsia="等线" w:hint="eastAsia"/>
          <w:lang w:eastAsia="zh-CN"/>
        </w:rPr>
        <w:t>.</w:t>
      </w:r>
    </w:p>
    <w:bookmarkEnd w:id="2"/>
    <w:p w14:paraId="30029CBB" w14:textId="77777777"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t>References</w:t>
      </w:r>
    </w:p>
    <w:p w14:paraId="31FEA283" w14:textId="54CA81EE" w:rsidR="00F01188" w:rsidRPr="00F01188" w:rsidRDefault="00F01188" w:rsidP="00F01188">
      <w:pPr>
        <w:overflowPunct/>
        <w:autoSpaceDE/>
        <w:adjustRightInd/>
        <w:textAlignment w:val="auto"/>
        <w:rPr>
          <w:rFonts w:eastAsia="宋体"/>
          <w:lang w:val="en-US" w:eastAsia="zh-CN"/>
        </w:rPr>
      </w:pPr>
      <w:r w:rsidRPr="00F01188">
        <w:rPr>
          <w:rFonts w:eastAsia="宋体"/>
          <w:lang w:val="en-US" w:eastAsia="zh-CN"/>
        </w:rPr>
        <w:t xml:space="preserve">[1] </w:t>
      </w:r>
      <w:r w:rsidRPr="00621BB9">
        <w:rPr>
          <w:rFonts w:eastAsia="宋体"/>
          <w:lang w:val="en-US" w:eastAsia="zh-CN"/>
        </w:rPr>
        <w:t>R4-2218418</w:t>
      </w:r>
      <w:r w:rsidRPr="00F01188">
        <w:rPr>
          <w:rFonts w:eastAsia="宋体"/>
          <w:lang w:val="en-US" w:eastAsia="zh-CN"/>
        </w:rPr>
        <w:t>, TR 38.872 v0.3.0, CATT</w:t>
      </w:r>
    </w:p>
    <w:p w14:paraId="3C0B34A0" w14:textId="1797AD26" w:rsidR="00F01188" w:rsidRDefault="00F01188" w:rsidP="00F01188">
      <w:pPr>
        <w:overflowPunct/>
        <w:autoSpaceDE/>
        <w:adjustRightInd/>
        <w:textAlignment w:val="auto"/>
        <w:rPr>
          <w:rFonts w:eastAsia="宋体"/>
          <w:lang w:val="en-US" w:eastAsia="zh-CN"/>
        </w:rPr>
      </w:pPr>
      <w:r w:rsidRPr="00F01188">
        <w:rPr>
          <w:rFonts w:eastAsia="宋体"/>
          <w:lang w:val="en-US" w:eastAsia="zh-CN"/>
        </w:rPr>
        <w:t xml:space="preserve">[2] </w:t>
      </w:r>
      <w:r w:rsidRPr="00621BB9">
        <w:rPr>
          <w:rFonts w:eastAsia="宋体"/>
          <w:lang w:val="en-US" w:eastAsia="zh-CN"/>
        </w:rPr>
        <w:t>R4-2302817</w:t>
      </w:r>
      <w:r w:rsidRPr="00F01188">
        <w:rPr>
          <w:rFonts w:eastAsia="宋体"/>
          <w:lang w:val="en-US" w:eastAsia="zh-CN"/>
        </w:rPr>
        <w:t>, Topic summary for [106][124] FS_NR_700800900, Moderator(CATT)</w:t>
      </w:r>
    </w:p>
    <w:p w14:paraId="30DA5835" w14:textId="1956D434" w:rsidR="00621BB9" w:rsidRDefault="00621BB9" w:rsidP="00F01188">
      <w:pPr>
        <w:overflowPunct/>
        <w:autoSpaceDE/>
        <w:adjustRightInd/>
        <w:textAlignment w:val="auto"/>
        <w:rPr>
          <w:rFonts w:eastAsia="宋体"/>
          <w:lang w:eastAsia="zh-CN"/>
        </w:rPr>
      </w:pPr>
      <w:r>
        <w:rPr>
          <w:rFonts w:eastAsia="宋体" w:hint="eastAsia"/>
          <w:lang w:eastAsia="zh-CN"/>
        </w:rPr>
        <w:t>[</w:t>
      </w:r>
      <w:r>
        <w:rPr>
          <w:rFonts w:eastAsia="宋体"/>
          <w:lang w:eastAsia="zh-CN"/>
        </w:rPr>
        <w:t>3]</w:t>
      </w:r>
      <w:r w:rsidRPr="00621BB9">
        <w:t xml:space="preserve"> </w:t>
      </w:r>
      <w:r w:rsidRPr="00621BB9">
        <w:rPr>
          <w:rFonts w:eastAsia="宋体"/>
          <w:lang w:eastAsia="zh-CN"/>
        </w:rPr>
        <w:t>R4-2300654</w:t>
      </w:r>
      <w:r>
        <w:rPr>
          <w:rFonts w:eastAsia="宋体"/>
          <w:lang w:eastAsia="zh-CN"/>
        </w:rPr>
        <w:t xml:space="preserve">, </w:t>
      </w:r>
      <w:r w:rsidRPr="00621BB9">
        <w:rPr>
          <w:rFonts w:eastAsia="宋体"/>
          <w:lang w:eastAsia="zh-CN"/>
        </w:rPr>
        <w:t>2UL IMD3 MSDs for CA_n8-n20-n28</w:t>
      </w:r>
      <w:r>
        <w:rPr>
          <w:rFonts w:eastAsia="宋体"/>
          <w:lang w:eastAsia="zh-CN"/>
        </w:rPr>
        <w:t xml:space="preserve">, </w:t>
      </w:r>
      <w:r w:rsidRPr="00621BB9">
        <w:rPr>
          <w:rFonts w:eastAsia="宋体"/>
          <w:lang w:eastAsia="zh-CN"/>
        </w:rPr>
        <w:t>Skyworks</w:t>
      </w:r>
    </w:p>
    <w:p w14:paraId="582A00A0" w14:textId="20FBD303" w:rsidR="00621BB9" w:rsidRPr="00621BB9" w:rsidRDefault="00621BB9" w:rsidP="00621BB9">
      <w:pPr>
        <w:overflowPunct/>
        <w:autoSpaceDE/>
        <w:adjustRightInd/>
        <w:textAlignment w:val="auto"/>
        <w:rPr>
          <w:rFonts w:eastAsia="宋体"/>
          <w:lang w:eastAsia="zh-CN"/>
        </w:rPr>
      </w:pPr>
      <w:r>
        <w:rPr>
          <w:rFonts w:eastAsia="宋体" w:hint="eastAsia"/>
          <w:lang w:eastAsia="zh-CN"/>
        </w:rPr>
        <w:t>[</w:t>
      </w:r>
      <w:r>
        <w:rPr>
          <w:rFonts w:eastAsia="宋体"/>
          <w:lang w:eastAsia="zh-CN"/>
        </w:rPr>
        <w:t>4]</w:t>
      </w:r>
      <w:r w:rsidRPr="00621BB9">
        <w:t xml:space="preserve"> </w:t>
      </w:r>
      <w:r w:rsidRPr="00621BB9">
        <w:rPr>
          <w:rFonts w:eastAsia="宋体"/>
          <w:lang w:eastAsia="zh-CN"/>
        </w:rPr>
        <w:t>R4-2302099</w:t>
      </w:r>
      <w:r>
        <w:rPr>
          <w:rFonts w:eastAsia="宋体"/>
          <w:lang w:eastAsia="zh-CN"/>
        </w:rPr>
        <w:t xml:space="preserve">, </w:t>
      </w:r>
      <w:r w:rsidRPr="00621BB9">
        <w:rPr>
          <w:rFonts w:eastAsia="宋体"/>
          <w:lang w:eastAsia="zh-CN"/>
        </w:rPr>
        <w:t>Discussion on MSD evaluation and deltaTibRib for CA_n8-n20-n28</w:t>
      </w:r>
      <w:r>
        <w:rPr>
          <w:rFonts w:eastAsia="宋体"/>
          <w:lang w:eastAsia="zh-CN"/>
        </w:rPr>
        <w:t xml:space="preserve">, </w:t>
      </w:r>
      <w:r w:rsidRPr="00621BB9">
        <w:rPr>
          <w:rFonts w:eastAsia="宋体"/>
          <w:lang w:eastAsia="zh-CN"/>
        </w:rPr>
        <w:t>Huawei, HiSilicon</w:t>
      </w:r>
    </w:p>
    <w:p w14:paraId="29230955" w14:textId="193A6501" w:rsidR="00621BB9" w:rsidRPr="00621BB9" w:rsidRDefault="00621BB9" w:rsidP="00621BB9">
      <w:pPr>
        <w:overflowPunct/>
        <w:autoSpaceDE/>
        <w:adjustRightInd/>
        <w:textAlignment w:val="auto"/>
        <w:rPr>
          <w:rFonts w:eastAsia="宋体"/>
          <w:lang w:eastAsia="zh-CN"/>
        </w:rPr>
      </w:pPr>
      <w:r>
        <w:rPr>
          <w:rFonts w:eastAsia="宋体"/>
          <w:lang w:eastAsia="zh-CN"/>
        </w:rPr>
        <w:t xml:space="preserve">[5] </w:t>
      </w:r>
      <w:r w:rsidRPr="00621BB9">
        <w:rPr>
          <w:rFonts w:eastAsia="宋体"/>
          <w:lang w:eastAsia="zh-CN"/>
        </w:rPr>
        <w:t>R4-2302100</w:t>
      </w:r>
      <w:r>
        <w:rPr>
          <w:rFonts w:eastAsia="宋体"/>
          <w:lang w:eastAsia="zh-CN"/>
        </w:rPr>
        <w:t xml:space="preserve">, </w:t>
      </w:r>
      <w:r w:rsidRPr="00621BB9">
        <w:rPr>
          <w:rFonts w:eastAsia="宋体"/>
          <w:lang w:eastAsia="zh-CN"/>
        </w:rPr>
        <w:t>TP for TR 38.872 to capture MSD evaluation and deltaTibRib for CA_n8-n20-n28</w:t>
      </w:r>
      <w:r>
        <w:rPr>
          <w:rFonts w:eastAsia="宋体" w:hint="eastAsia"/>
          <w:lang w:eastAsia="zh-CN"/>
        </w:rPr>
        <w:t>,</w:t>
      </w:r>
      <w:r>
        <w:rPr>
          <w:rFonts w:eastAsia="宋体"/>
          <w:lang w:eastAsia="zh-CN"/>
        </w:rPr>
        <w:t xml:space="preserve"> </w:t>
      </w:r>
      <w:r w:rsidRPr="00621BB9">
        <w:rPr>
          <w:rFonts w:eastAsia="宋体"/>
          <w:lang w:eastAsia="zh-CN"/>
        </w:rPr>
        <w:t>Huawei, HiSilicon</w:t>
      </w:r>
    </w:p>
    <w:p w14:paraId="09E0A470" w14:textId="77777777"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t>Text proposal</w:t>
      </w:r>
    </w:p>
    <w:p w14:paraId="0A11132A" w14:textId="77777777" w:rsidR="00B7661B" w:rsidRPr="00B7661B" w:rsidRDefault="00B7661B" w:rsidP="00B7661B">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lang w:eastAsia="zh-CN"/>
        </w:rPr>
      </w:pPr>
      <w:bookmarkStart w:id="3" w:name="OLE_LINK6"/>
      <w:bookmarkStart w:id="4" w:name="OLE_LINK7"/>
      <w:r w:rsidRPr="00B7661B">
        <w:rPr>
          <w:rFonts w:ascii="Arial" w:eastAsia="Arial" w:hAnsi="Arial"/>
          <w:b/>
          <w:bCs/>
          <w:color w:val="C00000"/>
          <w:sz w:val="32"/>
          <w:lang w:eastAsia="zh-CN"/>
        </w:rPr>
        <w:t>&lt;&lt;Start of Change for TR 38.872&gt;&gt;</w:t>
      </w:r>
    </w:p>
    <w:p w14:paraId="4C18E7C2" w14:textId="77777777" w:rsidR="00B7661B" w:rsidRPr="00B7661B" w:rsidRDefault="00B7661B" w:rsidP="00A52402">
      <w:pPr>
        <w:tabs>
          <w:tab w:val="left" w:pos="420"/>
        </w:tabs>
        <w:overflowPunct/>
        <w:autoSpaceDE/>
        <w:autoSpaceDN/>
        <w:adjustRightInd/>
        <w:spacing w:before="120" w:afterLines="100" w:after="240"/>
        <w:textAlignment w:val="auto"/>
        <w:outlineLvl w:val="3"/>
        <w:rPr>
          <w:rFonts w:ascii="Arial" w:eastAsia="Arial" w:hAnsi="Arial"/>
          <w:sz w:val="24"/>
          <w:lang w:val="en-US"/>
        </w:rPr>
      </w:pPr>
      <w:bookmarkStart w:id="5" w:name="_Toc120543107"/>
      <w:bookmarkEnd w:id="3"/>
      <w:bookmarkEnd w:id="4"/>
      <w:r w:rsidRPr="00B7661B">
        <w:rPr>
          <w:rFonts w:ascii="Arial" w:eastAsia="Arial" w:hAnsi="Arial"/>
          <w:sz w:val="24"/>
          <w:lang w:val="en-US"/>
        </w:rPr>
        <w:t>5.3.2.4</w:t>
      </w:r>
      <w:r w:rsidRPr="00B7661B">
        <w:rPr>
          <w:rFonts w:ascii="Arial" w:eastAsia="Arial" w:hAnsi="Arial"/>
          <w:sz w:val="24"/>
          <w:lang w:val="en-US"/>
        </w:rPr>
        <w:tab/>
        <w:t>∆TIB,c and ∆RIB,c values</w:t>
      </w:r>
      <w:bookmarkEnd w:id="5"/>
    </w:p>
    <w:p w14:paraId="727FCB79" w14:textId="77777777" w:rsidR="00B7661B" w:rsidRPr="00B7661B" w:rsidRDefault="00B7661B" w:rsidP="00B7661B">
      <w:pPr>
        <w:overflowPunct/>
        <w:autoSpaceDE/>
        <w:adjustRightInd/>
        <w:textAlignment w:val="auto"/>
        <w:rPr>
          <w:rFonts w:eastAsia="宋体"/>
          <w:lang w:eastAsia="zh-CN"/>
        </w:rPr>
      </w:pPr>
      <w:r w:rsidRPr="00B7661B">
        <w:t xml:space="preserve">For </w:t>
      </w:r>
      <w:r w:rsidRPr="00B7661B">
        <w:rPr>
          <w:lang w:val="en-US" w:eastAsia="zh-CN"/>
        </w:rPr>
        <w:t>CA</w:t>
      </w:r>
      <w:r w:rsidRPr="00B7661B">
        <w:rPr>
          <w:lang w:eastAsia="zh-CN"/>
        </w:rPr>
        <w:t>_</w:t>
      </w:r>
      <w:r w:rsidRPr="00B7661B">
        <w:rPr>
          <w:lang w:val="en-US" w:eastAsia="zh-CN"/>
        </w:rPr>
        <w:t>n8</w:t>
      </w:r>
      <w:r w:rsidRPr="00B7661B">
        <w:rPr>
          <w:lang w:eastAsia="ja-JP"/>
        </w:rPr>
        <w:t>-n</w:t>
      </w:r>
      <w:r w:rsidRPr="00B7661B">
        <w:rPr>
          <w:lang w:val="en-US" w:eastAsia="zh-CN"/>
        </w:rPr>
        <w:t>20</w:t>
      </w:r>
      <w:r w:rsidRPr="00B7661B">
        <w:t>, the</w:t>
      </w:r>
      <w:r w:rsidRPr="00B7661B">
        <w:rPr>
          <w:lang w:eastAsia="zh-CN"/>
        </w:rPr>
        <w:t xml:space="preserve"> </w:t>
      </w:r>
      <w:r w:rsidRPr="00B7661B">
        <w:sym w:font="Symbol" w:char="F044"/>
      </w:r>
      <w:r w:rsidRPr="00B7661B">
        <w:t>T</w:t>
      </w:r>
      <w:r w:rsidRPr="00B7661B">
        <w:rPr>
          <w:vertAlign w:val="subscript"/>
        </w:rPr>
        <w:t>IB,c</w:t>
      </w:r>
      <w:r w:rsidRPr="00B7661B">
        <w:t xml:space="preserve"> and</w:t>
      </w:r>
      <w:r w:rsidRPr="00B7661B">
        <w:rPr>
          <w:lang w:eastAsia="zh-CN"/>
        </w:rPr>
        <w:t xml:space="preserve"> </w:t>
      </w:r>
      <w:r w:rsidRPr="00B7661B">
        <w:sym w:font="Symbol" w:char="F044"/>
      </w:r>
      <w:r w:rsidRPr="00B7661B">
        <w:t>R</w:t>
      </w:r>
      <w:r w:rsidRPr="00B7661B">
        <w:rPr>
          <w:vertAlign w:val="subscript"/>
        </w:rPr>
        <w:t>IB</w:t>
      </w:r>
      <w:r w:rsidRPr="00B7661B">
        <w:rPr>
          <w:vertAlign w:val="subscript"/>
          <w:lang w:eastAsia="zh-CN"/>
        </w:rPr>
        <w:t>,c</w:t>
      </w:r>
      <w:r w:rsidRPr="00B7661B">
        <w:t xml:space="preserve"> values </w:t>
      </w:r>
      <w:del w:id="6" w:author="Huawei" w:date="2023-02-02T15:59:00Z">
        <w:r w:rsidRPr="00B7661B">
          <w:delText xml:space="preserve">which has </w:delText>
        </w:r>
      </w:del>
      <w:ins w:id="7" w:author="Huawei" w:date="2023-02-02T15:59:00Z">
        <w:r w:rsidRPr="00B7661B">
          <w:t xml:space="preserve">have </w:t>
        </w:r>
      </w:ins>
      <w:r w:rsidRPr="00B7661B">
        <w:t>been specified in TS 38.101-1.</w:t>
      </w:r>
    </w:p>
    <w:p w14:paraId="2BADE488" w14:textId="77777777" w:rsidR="00B7661B" w:rsidRPr="00B7661B" w:rsidRDefault="00B7661B" w:rsidP="00B7661B">
      <w:pPr>
        <w:overflowPunct/>
        <w:autoSpaceDE/>
        <w:adjustRightInd/>
        <w:textAlignment w:val="auto"/>
        <w:rPr>
          <w:rFonts w:eastAsia="宋体"/>
          <w:lang w:eastAsia="zh-CN"/>
        </w:rPr>
      </w:pPr>
    </w:p>
    <w:p w14:paraId="49250DBF" w14:textId="77777777" w:rsidR="00B7661B" w:rsidRPr="00B7661B" w:rsidRDefault="00B7661B" w:rsidP="00B7661B">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rPr>
      </w:pPr>
      <w:r w:rsidRPr="00B7661B">
        <w:rPr>
          <w:rFonts w:ascii="Arial" w:eastAsia="Arial" w:hAnsi="Arial"/>
          <w:b/>
          <w:bCs/>
          <w:color w:val="C00000"/>
          <w:sz w:val="32"/>
          <w:lang w:eastAsia="zh-CN"/>
        </w:rPr>
        <w:t>&lt;&lt;Next of Change&gt;&gt;</w:t>
      </w:r>
    </w:p>
    <w:p w14:paraId="2D8D3826" w14:textId="77777777" w:rsidR="00B7661B" w:rsidRPr="00B7661B" w:rsidRDefault="00B7661B" w:rsidP="00A52402">
      <w:pPr>
        <w:tabs>
          <w:tab w:val="left" w:pos="420"/>
        </w:tabs>
        <w:overflowPunct/>
        <w:autoSpaceDE/>
        <w:autoSpaceDN/>
        <w:adjustRightInd/>
        <w:spacing w:before="120" w:afterLines="100" w:after="240"/>
        <w:textAlignment w:val="auto"/>
        <w:outlineLvl w:val="3"/>
        <w:rPr>
          <w:rFonts w:ascii="Arial" w:eastAsia="Arial" w:hAnsi="Arial"/>
          <w:sz w:val="24"/>
          <w:lang w:val="en-US"/>
        </w:rPr>
      </w:pPr>
      <w:bookmarkStart w:id="8" w:name="_Toc120543117"/>
      <w:r w:rsidRPr="00B7661B">
        <w:rPr>
          <w:rFonts w:ascii="Arial" w:eastAsia="Arial" w:hAnsi="Arial"/>
          <w:sz w:val="24"/>
          <w:lang w:val="en-US"/>
        </w:rPr>
        <w:t>5.3.3.4</w:t>
      </w:r>
      <w:r w:rsidRPr="00B7661B">
        <w:rPr>
          <w:rFonts w:ascii="Arial" w:eastAsia="Arial" w:hAnsi="Arial"/>
          <w:sz w:val="24"/>
          <w:lang w:val="en-US"/>
        </w:rPr>
        <w:tab/>
        <w:t>∆TIB,c and ∆RIB,c values</w:t>
      </w:r>
      <w:bookmarkEnd w:id="8"/>
    </w:p>
    <w:p w14:paraId="1DAFC287" w14:textId="77777777" w:rsidR="00B7661B" w:rsidRPr="00B7661B" w:rsidRDefault="00B7661B" w:rsidP="00B7661B">
      <w:pPr>
        <w:textAlignment w:val="auto"/>
      </w:pPr>
      <w:r w:rsidRPr="00B7661B">
        <w:t xml:space="preserve">For </w:t>
      </w:r>
      <w:r w:rsidRPr="00B7661B">
        <w:rPr>
          <w:lang w:val="en-US" w:eastAsia="zh-CN"/>
        </w:rPr>
        <w:t>CA</w:t>
      </w:r>
      <w:r w:rsidRPr="00B7661B">
        <w:rPr>
          <w:lang w:eastAsia="zh-CN"/>
        </w:rPr>
        <w:t>_</w:t>
      </w:r>
      <w:r w:rsidRPr="00B7661B">
        <w:rPr>
          <w:lang w:val="en-US" w:eastAsia="zh-CN"/>
        </w:rPr>
        <w:t>n8</w:t>
      </w:r>
      <w:r w:rsidRPr="00B7661B">
        <w:rPr>
          <w:lang w:eastAsia="ja-JP"/>
        </w:rPr>
        <w:t>-n</w:t>
      </w:r>
      <w:r w:rsidRPr="00B7661B">
        <w:rPr>
          <w:lang w:val="en-US" w:eastAsia="zh-CN"/>
        </w:rPr>
        <w:t>28</w:t>
      </w:r>
      <w:r w:rsidRPr="00B7661B">
        <w:t>, the</w:t>
      </w:r>
      <w:r w:rsidRPr="00B7661B">
        <w:rPr>
          <w:lang w:eastAsia="zh-CN"/>
        </w:rPr>
        <w:t xml:space="preserve"> </w:t>
      </w:r>
      <w:r w:rsidRPr="00B7661B">
        <w:sym w:font="Symbol" w:char="F044"/>
      </w:r>
      <w:r w:rsidRPr="00B7661B">
        <w:t>T</w:t>
      </w:r>
      <w:r w:rsidRPr="00B7661B">
        <w:rPr>
          <w:vertAlign w:val="subscript"/>
        </w:rPr>
        <w:t>IB,c</w:t>
      </w:r>
      <w:r w:rsidRPr="00B7661B">
        <w:t xml:space="preserve"> and</w:t>
      </w:r>
      <w:r w:rsidRPr="00B7661B">
        <w:rPr>
          <w:lang w:eastAsia="zh-CN"/>
        </w:rPr>
        <w:t xml:space="preserve"> </w:t>
      </w:r>
      <w:r w:rsidRPr="00B7661B">
        <w:sym w:font="Symbol" w:char="F044"/>
      </w:r>
      <w:r w:rsidRPr="00B7661B">
        <w:t>R</w:t>
      </w:r>
      <w:r w:rsidRPr="00B7661B">
        <w:rPr>
          <w:vertAlign w:val="subscript"/>
        </w:rPr>
        <w:t>IB</w:t>
      </w:r>
      <w:r w:rsidRPr="00B7661B">
        <w:rPr>
          <w:vertAlign w:val="subscript"/>
          <w:lang w:eastAsia="zh-CN"/>
        </w:rPr>
        <w:t>,c</w:t>
      </w:r>
      <w:r w:rsidRPr="00B7661B">
        <w:t xml:space="preserve"> values </w:t>
      </w:r>
      <w:del w:id="9" w:author="Huawei" w:date="2023-02-02T15:59:00Z">
        <w:r w:rsidRPr="00B7661B">
          <w:delText xml:space="preserve">which has </w:delText>
        </w:r>
      </w:del>
      <w:ins w:id="10" w:author="Huawei" w:date="2023-02-02T15:59:00Z">
        <w:r w:rsidRPr="00B7661B">
          <w:t xml:space="preserve">have </w:t>
        </w:r>
      </w:ins>
      <w:r w:rsidRPr="00B7661B">
        <w:t>been specified in TS 38.101-1.</w:t>
      </w:r>
    </w:p>
    <w:p w14:paraId="7AC67BC6" w14:textId="77777777" w:rsidR="00B7661B" w:rsidRPr="00B7661B" w:rsidRDefault="00B7661B" w:rsidP="00B7661B">
      <w:pPr>
        <w:overflowPunct/>
        <w:autoSpaceDE/>
        <w:adjustRightInd/>
        <w:textAlignment w:val="auto"/>
        <w:rPr>
          <w:rFonts w:eastAsia="宋体"/>
          <w:lang w:eastAsia="zh-CN"/>
        </w:rPr>
      </w:pPr>
    </w:p>
    <w:p w14:paraId="2B8746C1" w14:textId="77777777" w:rsidR="00B7661B" w:rsidRPr="00B7661B" w:rsidRDefault="00B7661B" w:rsidP="00B7661B">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rPr>
      </w:pPr>
      <w:r w:rsidRPr="00B7661B">
        <w:rPr>
          <w:rFonts w:ascii="Arial" w:eastAsia="Arial" w:hAnsi="Arial"/>
          <w:b/>
          <w:bCs/>
          <w:color w:val="C00000"/>
          <w:sz w:val="32"/>
          <w:lang w:eastAsia="zh-CN"/>
        </w:rPr>
        <w:t>&lt;&lt;Next of Change&gt;&gt;</w:t>
      </w:r>
    </w:p>
    <w:p w14:paraId="7FB21C45" w14:textId="77777777" w:rsidR="00B7661B" w:rsidRPr="00B7661B" w:rsidRDefault="00B7661B" w:rsidP="00A52402">
      <w:pPr>
        <w:tabs>
          <w:tab w:val="left" w:pos="420"/>
        </w:tabs>
        <w:overflowPunct/>
        <w:autoSpaceDE/>
        <w:autoSpaceDN/>
        <w:adjustRightInd/>
        <w:spacing w:before="120" w:afterLines="100" w:after="240"/>
        <w:textAlignment w:val="auto"/>
        <w:outlineLvl w:val="3"/>
        <w:rPr>
          <w:rFonts w:ascii="Arial" w:eastAsia="Arial" w:hAnsi="Arial"/>
          <w:sz w:val="24"/>
          <w:lang w:val="en-US"/>
        </w:rPr>
      </w:pPr>
      <w:bookmarkStart w:id="11" w:name="_Toc109046457"/>
      <w:bookmarkStart w:id="12" w:name="_Toc120543127"/>
      <w:r w:rsidRPr="00B7661B">
        <w:rPr>
          <w:rFonts w:ascii="Arial" w:eastAsia="Arial" w:hAnsi="Arial"/>
          <w:sz w:val="24"/>
          <w:lang w:val="en-US"/>
        </w:rPr>
        <w:t>5.3.5.3</w:t>
      </w:r>
      <w:r w:rsidRPr="00B7661B">
        <w:rPr>
          <w:rFonts w:ascii="Arial" w:eastAsia="Arial" w:hAnsi="Arial"/>
          <w:sz w:val="24"/>
          <w:lang w:val="en-US"/>
        </w:rPr>
        <w:tab/>
        <w:t>∆TIB,c and ∆RIB,c values</w:t>
      </w:r>
      <w:bookmarkEnd w:id="11"/>
      <w:bookmarkEnd w:id="12"/>
    </w:p>
    <w:p w14:paraId="2210B2BD" w14:textId="253125BC" w:rsidR="00535B3A" w:rsidRPr="00535B3A" w:rsidRDefault="00535B3A" w:rsidP="006F25E3">
      <w:pPr>
        <w:jc w:val="both"/>
        <w:textAlignment w:val="auto"/>
        <w:rPr>
          <w:ins w:id="13" w:author="Shuai Zhou, vivo" w:date="2023-03-01T20:58:00Z"/>
        </w:rPr>
      </w:pPr>
      <w:bookmarkStart w:id="14" w:name="_Hlk128596688"/>
      <w:ins w:id="15" w:author="Shuai Zhou, vivo" w:date="2023-03-01T21:04:00Z">
        <w:r>
          <w:rPr>
            <w:lang w:val="en-US"/>
          </w:rPr>
          <w:t>F</w:t>
        </w:r>
        <w:r w:rsidRPr="00535B3A">
          <w:t>or CA_n8-n20-n28</w:t>
        </w:r>
        <w:r>
          <w:t>, t</w:t>
        </w:r>
      </w:ins>
      <w:ins w:id="16" w:author="Shuai Zhou, vivo" w:date="2023-03-01T20:58:00Z">
        <w:r w:rsidRPr="00535B3A">
          <w:t xml:space="preserve">he </w:t>
        </w:r>
        <w:r w:rsidRPr="00535B3A">
          <w:sym w:font="Symbol" w:char="F044"/>
        </w:r>
        <w:r w:rsidRPr="00535B3A">
          <w:t>T</w:t>
        </w:r>
        <w:r w:rsidRPr="00535B3A">
          <w:rPr>
            <w:vertAlign w:val="subscript"/>
          </w:rPr>
          <w:t>IB,c</w:t>
        </w:r>
        <w:r w:rsidRPr="00535B3A">
          <w:t xml:space="preserve"> and </w:t>
        </w:r>
        <w:r w:rsidRPr="00535B3A">
          <w:sym w:font="Symbol" w:char="F044"/>
        </w:r>
        <w:r w:rsidRPr="00535B3A">
          <w:t>R</w:t>
        </w:r>
        <w:r w:rsidRPr="00535B3A">
          <w:rPr>
            <w:vertAlign w:val="subscript"/>
          </w:rPr>
          <w:t xml:space="preserve">IB,c </w:t>
        </w:r>
        <w:r w:rsidRPr="00535B3A">
          <w:rPr>
            <w:rFonts w:eastAsiaTheme="minorEastAsia"/>
            <w:lang w:eastAsia="zh-CN"/>
          </w:rPr>
          <w:t>values</w:t>
        </w:r>
        <w:r w:rsidRPr="00535B3A">
          <w:t xml:space="preserve"> </w:t>
        </w:r>
        <w:r w:rsidRPr="00535B3A">
          <w:rPr>
            <w:rFonts w:eastAsiaTheme="minorEastAsia"/>
            <w:lang w:eastAsia="zh-CN"/>
          </w:rPr>
          <w:t>for</w:t>
        </w:r>
        <w:r w:rsidRPr="00535B3A">
          <w:t xml:space="preserve"> </w:t>
        </w:r>
      </w:ins>
      <w:ins w:id="17" w:author="Shuai Zhou, vivo" w:date="2023-03-01T20:59:00Z">
        <w:r w:rsidRPr="00535B3A">
          <w:t>2-antenna and 3-antenna architectures are captured in this part</w:t>
        </w:r>
      </w:ins>
      <w:ins w:id="18" w:author="Shuai Zhou, vivo" w:date="2023-03-01T21:04:00Z">
        <w:r w:rsidR="006F25E3">
          <w:t>. H</w:t>
        </w:r>
      </w:ins>
      <w:ins w:id="19" w:author="Shuai Zhou, vivo" w:date="2023-03-01T21:00:00Z">
        <w:r w:rsidRPr="00535B3A">
          <w:t xml:space="preserve">owever, only one set of </w:t>
        </w:r>
      </w:ins>
      <w:ins w:id="20" w:author="Shuai Zhou, vivo" w:date="2023-03-01T21:01:00Z">
        <w:r w:rsidRPr="00535B3A">
          <w:t xml:space="preserve">values </w:t>
        </w:r>
      </w:ins>
      <w:ins w:id="21" w:author="Shuai Zhou, vivo" w:date="2023-03-01T21:02:00Z">
        <w:r w:rsidRPr="00535B3A">
          <w:t>will be defined in the specification in the follow-up WI allowing all possibl</w:t>
        </w:r>
      </w:ins>
      <w:ins w:id="22" w:author="Shuai Zhou, vivo" w:date="2023-03-01T21:03:00Z">
        <w:r w:rsidRPr="00535B3A">
          <w:t>e UE RF architecture</w:t>
        </w:r>
      </w:ins>
      <w:ins w:id="23" w:author="Shuai Zhou, vivo" w:date="2023-03-01T21:04:00Z">
        <w:r w:rsidR="006F25E3">
          <w:t>s</w:t>
        </w:r>
      </w:ins>
      <w:ins w:id="24" w:author="Shuai Zhou, vivo" w:date="2023-03-01T21:03:00Z">
        <w:r w:rsidRPr="00535B3A">
          <w:t>.</w:t>
        </w:r>
      </w:ins>
    </w:p>
    <w:p w14:paraId="6EF3922D" w14:textId="57BDA931" w:rsidR="00B7661B" w:rsidRPr="00B7661B" w:rsidRDefault="00B7661B" w:rsidP="00B7661B">
      <w:pPr>
        <w:textAlignment w:val="auto"/>
        <w:rPr>
          <w:rFonts w:eastAsia="宋体"/>
        </w:rPr>
      </w:pPr>
      <w:r w:rsidRPr="00B7661B">
        <w:lastRenderedPageBreak/>
        <w:t xml:space="preserve">For </w:t>
      </w:r>
      <w:r w:rsidRPr="00B7661B">
        <w:rPr>
          <w:lang w:val="en-US" w:eastAsia="zh-CN"/>
        </w:rPr>
        <w:t>CA</w:t>
      </w:r>
      <w:r w:rsidRPr="00B7661B">
        <w:rPr>
          <w:lang w:eastAsia="zh-CN"/>
        </w:rPr>
        <w:t>_</w:t>
      </w:r>
      <w:r w:rsidRPr="00B7661B">
        <w:rPr>
          <w:rFonts w:eastAsia="MS Mincho"/>
          <w:lang w:eastAsia="ja-JP"/>
        </w:rPr>
        <w:t>n8</w:t>
      </w:r>
      <w:r w:rsidRPr="00B7661B">
        <w:rPr>
          <w:lang w:eastAsia="ja-JP"/>
        </w:rPr>
        <w:t>-n</w:t>
      </w:r>
      <w:r w:rsidRPr="00B7661B">
        <w:rPr>
          <w:lang w:val="en-US" w:eastAsia="zh-CN"/>
        </w:rPr>
        <w:t>20-n28</w:t>
      </w:r>
      <w:r w:rsidRPr="00B7661B">
        <w:t xml:space="preserve">, </w:t>
      </w:r>
      <w:bookmarkStart w:id="25" w:name="_Hlk128596735"/>
      <w:r w:rsidRPr="00B7661B">
        <w:t>the</w:t>
      </w:r>
      <w:r w:rsidRPr="00B7661B">
        <w:rPr>
          <w:lang w:eastAsia="zh-CN"/>
        </w:rPr>
        <w:t xml:space="preserve"> </w:t>
      </w:r>
      <w:r w:rsidRPr="00B7661B">
        <w:sym w:font="Symbol" w:char="F044"/>
      </w:r>
      <w:r w:rsidRPr="00B7661B">
        <w:t>T</w:t>
      </w:r>
      <w:r w:rsidRPr="00B7661B">
        <w:rPr>
          <w:vertAlign w:val="subscript"/>
        </w:rPr>
        <w:t>IB,c</w:t>
      </w:r>
      <w:r w:rsidRPr="00B7661B">
        <w:t xml:space="preserve"> and</w:t>
      </w:r>
      <w:r w:rsidRPr="00B7661B">
        <w:rPr>
          <w:lang w:eastAsia="zh-CN"/>
        </w:rPr>
        <w:t xml:space="preserve"> </w:t>
      </w:r>
      <w:r w:rsidRPr="00B7661B">
        <w:sym w:font="Symbol" w:char="F044"/>
      </w:r>
      <w:r w:rsidRPr="00B7661B">
        <w:t>R</w:t>
      </w:r>
      <w:r w:rsidRPr="00B7661B">
        <w:rPr>
          <w:vertAlign w:val="subscript"/>
        </w:rPr>
        <w:t>IB</w:t>
      </w:r>
      <w:r w:rsidRPr="00B7661B">
        <w:rPr>
          <w:vertAlign w:val="subscript"/>
          <w:lang w:eastAsia="zh-CN"/>
        </w:rPr>
        <w:t>,c</w:t>
      </w:r>
      <w:bookmarkEnd w:id="14"/>
      <w:r w:rsidRPr="00B7661B">
        <w:t xml:space="preserve"> </w:t>
      </w:r>
      <w:bookmarkEnd w:id="25"/>
      <w:r w:rsidRPr="00B7661B">
        <w:t xml:space="preserve">values are </w:t>
      </w:r>
      <w:ins w:id="26" w:author="Huawei" w:date="2023-02-02T16:01:00Z">
        <w:r w:rsidRPr="00B7661B">
          <w:t xml:space="preserve">derived from the existing CA_n8-n28 and CA_n20-n28 based on </w:t>
        </w:r>
        <w:r w:rsidRPr="00B7661B">
          <w:rPr>
            <w:rFonts w:eastAsia="宋体"/>
            <w:lang w:eastAsia="zh-CN"/>
          </w:rPr>
          <w:t>3</w:t>
        </w:r>
      </w:ins>
      <w:ins w:id="27" w:author="Huawei" w:date="2023-02-02T16:02:00Z">
        <w:r w:rsidRPr="00B7661B">
          <w:rPr>
            <w:rFonts w:eastAsia="宋体"/>
            <w:lang w:eastAsia="zh-CN"/>
          </w:rPr>
          <w:t>-</w:t>
        </w:r>
      </w:ins>
      <w:ins w:id="28" w:author="Huawei" w:date="2023-02-02T16:01:00Z">
        <w:r w:rsidRPr="00B7661B">
          <w:rPr>
            <w:rFonts w:eastAsia="宋体"/>
            <w:lang w:eastAsia="zh-CN"/>
          </w:rPr>
          <w:t>antennas UE architecture as the baseline</w:t>
        </w:r>
        <w:r w:rsidRPr="00B7661B">
          <w:t xml:space="preserve"> </w:t>
        </w:r>
      </w:ins>
      <w:del w:id="29" w:author="Huawei" w:date="2023-02-02T16:01:00Z">
        <w:r w:rsidRPr="00B7661B">
          <w:delText>FFS</w:delText>
        </w:r>
      </w:del>
      <w:r w:rsidRPr="00B7661B">
        <w:rPr>
          <w:rFonts w:eastAsia="宋体"/>
          <w:lang w:eastAsia="zh-CN"/>
        </w:rPr>
        <w:t>.</w:t>
      </w:r>
    </w:p>
    <w:p w14:paraId="113BC628" w14:textId="77777777" w:rsidR="00B7661B" w:rsidRPr="00B7661B" w:rsidRDefault="00B7661B" w:rsidP="00B7661B">
      <w:pPr>
        <w:keepNext/>
        <w:keepLines/>
        <w:spacing w:before="60"/>
        <w:jc w:val="center"/>
        <w:textAlignment w:val="auto"/>
        <w:rPr>
          <w:rFonts w:ascii="Arial" w:eastAsia="MS Mincho" w:hAnsi="Arial" w:cs="Arial"/>
          <w:b/>
        </w:rPr>
      </w:pPr>
      <w:bookmarkStart w:id="30" w:name="_Hlk128566849"/>
      <w:r w:rsidRPr="00B7661B">
        <w:rPr>
          <w:rFonts w:ascii="Arial" w:eastAsia="MS Mincho" w:hAnsi="Arial" w:cs="Arial"/>
          <w:b/>
        </w:rPr>
        <w:t xml:space="preserve">Table </w:t>
      </w:r>
      <w:r w:rsidRPr="00B7661B">
        <w:rPr>
          <w:rFonts w:ascii="Arial" w:eastAsia="MS Mincho" w:hAnsi="Arial" w:cs="Arial"/>
          <w:b/>
          <w:lang w:val="en-US" w:eastAsia="zh-CN"/>
        </w:rPr>
        <w:t>5.3.5.</w:t>
      </w:r>
      <w:r w:rsidRPr="00B7661B">
        <w:rPr>
          <w:rFonts w:ascii="Arial" w:eastAsia="MS Mincho" w:hAnsi="Arial" w:cs="Arial"/>
          <w:b/>
        </w:rPr>
        <w:t>3</w:t>
      </w:r>
      <w:r w:rsidRPr="00B7661B">
        <w:rPr>
          <w:rFonts w:ascii="Arial" w:eastAsia="MS Mincho" w:hAnsi="Arial" w:cs="Arial"/>
          <w:b/>
          <w:lang w:eastAsia="zh-CN"/>
        </w:rPr>
        <w:t>-</w:t>
      </w:r>
      <w:r w:rsidRPr="00B7661B">
        <w:rPr>
          <w:rFonts w:ascii="Arial" w:eastAsia="MS Mincho" w:hAnsi="Arial" w:cs="Arial"/>
          <w:b/>
        </w:rPr>
        <w:t>1: ΔT</w:t>
      </w:r>
      <w:r w:rsidRPr="00B7661B">
        <w:rPr>
          <w:rFonts w:ascii="Arial" w:eastAsia="MS Mincho" w:hAnsi="Arial" w:cs="Arial"/>
          <w:b/>
          <w:vertAlign w:val="subscript"/>
        </w:rPr>
        <w:t>IB,c</w:t>
      </w:r>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1"/>
      </w:tblGrid>
      <w:tr w:rsidR="00B7661B" w:rsidRPr="00B7661B" w14:paraId="7F252934" w14:textId="77777777" w:rsidTr="00B7661B">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3D2D9F1C" w14:textId="77777777" w:rsidR="00B7661B" w:rsidRPr="00B7661B" w:rsidRDefault="00B7661B" w:rsidP="00B7661B">
            <w:pPr>
              <w:keepNext/>
              <w:keepLines/>
              <w:spacing w:after="0"/>
              <w:jc w:val="center"/>
              <w:textAlignment w:val="auto"/>
              <w:rPr>
                <w:rFonts w:ascii="Arial" w:eastAsia="Malgun Gothic" w:hAnsi="Arial" w:cs="Arial"/>
                <w:b/>
                <w:sz w:val="18"/>
              </w:rPr>
            </w:pPr>
            <w:r w:rsidRPr="00B7661B">
              <w:rPr>
                <w:rFonts w:ascii="Arial" w:eastAsia="Malgun Gothic" w:hAnsi="Arial" w:cs="Arial"/>
                <w:b/>
                <w:sz w:val="18"/>
              </w:rPr>
              <w:t xml:space="preserve">Inter-band </w:t>
            </w:r>
            <w:r w:rsidRPr="00B7661B">
              <w:rPr>
                <w:rFonts w:ascii="Arial" w:eastAsia="Malgun Gothic" w:hAnsi="Arial" w:cs="Arial"/>
                <w:b/>
                <w:sz w:val="18"/>
                <w:lang w:val="en-US" w:eastAsia="zh-CN"/>
              </w:rPr>
              <w:t>CA</w:t>
            </w:r>
            <w:r w:rsidRPr="00B7661B">
              <w:rPr>
                <w:rFonts w:ascii="Arial" w:eastAsia="Malgun Gothic" w:hAnsi="Arial" w:cs="Arial"/>
                <w:b/>
                <w:sz w:val="18"/>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1A3DBFF4" w14:textId="77777777" w:rsidR="00B7661B" w:rsidRPr="00B7661B" w:rsidRDefault="00B7661B" w:rsidP="00B7661B">
            <w:pPr>
              <w:keepNext/>
              <w:keepLines/>
              <w:spacing w:after="0"/>
              <w:jc w:val="center"/>
              <w:textAlignment w:val="auto"/>
              <w:rPr>
                <w:rFonts w:ascii="Arial" w:eastAsia="Malgun Gothic" w:hAnsi="Arial" w:cs="Arial"/>
                <w:b/>
                <w:sz w:val="18"/>
              </w:rPr>
            </w:pPr>
            <w:r w:rsidRPr="00B7661B">
              <w:rPr>
                <w:rFonts w:ascii="Arial" w:eastAsia="Malgun Gothic" w:hAnsi="Arial" w:cs="Arial"/>
                <w:b/>
                <w:sz w:val="18"/>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4DF9B1C1" w14:textId="77777777" w:rsidR="00B7661B" w:rsidRPr="00B7661B" w:rsidRDefault="00B7661B" w:rsidP="00B7661B">
            <w:pPr>
              <w:keepNext/>
              <w:keepLines/>
              <w:spacing w:after="0"/>
              <w:jc w:val="center"/>
              <w:textAlignment w:val="auto"/>
              <w:rPr>
                <w:rFonts w:ascii="Arial" w:eastAsia="Malgun Gothic" w:hAnsi="Arial" w:cs="Arial"/>
                <w:b/>
                <w:sz w:val="18"/>
              </w:rPr>
            </w:pPr>
            <w:r w:rsidRPr="00B7661B">
              <w:rPr>
                <w:rFonts w:ascii="Arial" w:eastAsia="Malgun Gothic" w:hAnsi="Arial" w:cs="Arial"/>
                <w:b/>
                <w:sz w:val="18"/>
              </w:rPr>
              <w:t>ΔT</w:t>
            </w:r>
            <w:r w:rsidRPr="00B7661B">
              <w:rPr>
                <w:rFonts w:ascii="Arial" w:eastAsia="Malgun Gothic" w:hAnsi="Arial" w:cs="Arial"/>
                <w:b/>
                <w:sz w:val="18"/>
                <w:vertAlign w:val="subscript"/>
              </w:rPr>
              <w:t>IB,c</w:t>
            </w:r>
            <w:r w:rsidRPr="00B7661B">
              <w:rPr>
                <w:rFonts w:ascii="Arial" w:eastAsia="Malgun Gothic" w:hAnsi="Arial" w:cs="Arial"/>
                <w:b/>
                <w:sz w:val="18"/>
              </w:rPr>
              <w:t xml:space="preserve"> (dB)</w:t>
            </w:r>
          </w:p>
        </w:tc>
      </w:tr>
      <w:tr w:rsidR="00B7661B" w:rsidRPr="00B7661B" w14:paraId="2F993A62" w14:textId="77777777" w:rsidTr="00B7661B">
        <w:trPr>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FAAA5E7" w14:textId="77777777" w:rsidR="00B7661B" w:rsidRPr="00B7661B" w:rsidRDefault="00B7661B" w:rsidP="00B7661B">
            <w:pPr>
              <w:keepNext/>
              <w:keepLines/>
              <w:spacing w:after="0"/>
              <w:jc w:val="center"/>
              <w:textAlignment w:val="auto"/>
              <w:rPr>
                <w:rFonts w:ascii="Arial" w:eastAsia="宋体" w:hAnsi="Arial" w:cs="Arial"/>
                <w:sz w:val="18"/>
                <w:lang w:val="en-US"/>
              </w:rPr>
            </w:pPr>
            <w:r w:rsidRPr="00B7661B">
              <w:rPr>
                <w:rFonts w:ascii="Arial" w:hAnsi="Arial" w:cs="Arial"/>
                <w:sz w:val="18"/>
                <w:lang w:val="en-US" w:eastAsia="zh-CN"/>
              </w:rPr>
              <w:t>CA_n8-n20-n28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60AB6C0D" w14:textId="77777777" w:rsidR="00B7661B" w:rsidRPr="00B7661B" w:rsidRDefault="00B7661B" w:rsidP="00B7661B">
            <w:pPr>
              <w:keepNext/>
              <w:keepLines/>
              <w:spacing w:after="0"/>
              <w:jc w:val="center"/>
              <w:textAlignment w:val="auto"/>
              <w:rPr>
                <w:rFonts w:ascii="Arial" w:eastAsia="宋体" w:hAnsi="Arial"/>
                <w:sz w:val="18"/>
                <w:szCs w:val="18"/>
                <w:lang w:val="en-US" w:eastAsia="zh-CN"/>
              </w:rPr>
            </w:pPr>
            <w:r w:rsidRPr="00B7661B">
              <w:rPr>
                <w:rFonts w:ascii="Arial" w:eastAsia="MS Mincho" w:hAnsi="Arial" w:cs="Arial"/>
                <w:sz w:val="18"/>
                <w:szCs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2B5D2676" w14:textId="77777777" w:rsidR="00B7661B" w:rsidRPr="00B7661B" w:rsidRDefault="00B7661B" w:rsidP="00B7661B">
            <w:pPr>
              <w:keepNext/>
              <w:keepLines/>
              <w:spacing w:after="0"/>
              <w:jc w:val="center"/>
              <w:textAlignment w:val="auto"/>
              <w:rPr>
                <w:rFonts w:ascii="Arial" w:eastAsia="宋体" w:hAnsi="Arial" w:cs="Arial"/>
                <w:sz w:val="18"/>
                <w:lang w:eastAsia="zh-CN"/>
              </w:rPr>
            </w:pPr>
            <w:del w:id="31" w:author="Huawei" w:date="2023-02-02T16:02:00Z">
              <w:r w:rsidRPr="00B7661B">
                <w:rPr>
                  <w:rFonts w:ascii="Arial" w:eastAsia="宋体" w:hAnsi="Arial" w:cs="Arial"/>
                  <w:sz w:val="18"/>
                  <w:lang w:eastAsia="zh-CN"/>
                </w:rPr>
                <w:delText>FFS</w:delText>
              </w:r>
            </w:del>
            <w:ins w:id="32" w:author="Huawei" w:date="2023-02-02T16:02:00Z">
              <w:r w:rsidRPr="00B7661B">
                <w:rPr>
                  <w:rFonts w:ascii="Arial" w:eastAsia="宋体" w:hAnsi="Arial" w:cs="Arial"/>
                  <w:sz w:val="18"/>
                  <w:lang w:eastAsia="zh-CN"/>
                </w:rPr>
                <w:t>0.6</w:t>
              </w:r>
            </w:ins>
          </w:p>
        </w:tc>
      </w:tr>
      <w:tr w:rsidR="00B7661B" w:rsidRPr="00B7661B" w14:paraId="0E08E9FE" w14:textId="77777777" w:rsidTr="00B7661B">
        <w:trPr>
          <w:jc w:val="center"/>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2461A050" w14:textId="77777777" w:rsidR="00B7661B" w:rsidRPr="00B7661B" w:rsidRDefault="00B7661B" w:rsidP="00B7661B">
            <w:pPr>
              <w:overflowPunct/>
              <w:autoSpaceDE/>
              <w:autoSpaceDN/>
              <w:adjustRightInd/>
              <w:spacing w:after="0"/>
              <w:textAlignment w:val="auto"/>
              <w:rPr>
                <w:rFonts w:ascii="Arial" w:eastAsia="宋体" w:hAnsi="Arial" w:cs="Arial"/>
                <w:sz w:val="18"/>
                <w:lang w:val="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504FE751" w14:textId="77777777" w:rsidR="00B7661B" w:rsidRPr="00B7661B" w:rsidRDefault="00B7661B" w:rsidP="00B7661B">
            <w:pPr>
              <w:keepNext/>
              <w:keepLines/>
              <w:spacing w:after="0"/>
              <w:jc w:val="center"/>
              <w:textAlignment w:val="auto"/>
              <w:rPr>
                <w:rFonts w:ascii="Arial" w:eastAsia="MS Mincho" w:hAnsi="Arial"/>
                <w:sz w:val="18"/>
                <w:szCs w:val="18"/>
                <w:lang w:val="en-US" w:eastAsia="zh-CN"/>
              </w:rPr>
            </w:pPr>
            <w:r w:rsidRPr="00B7661B">
              <w:rPr>
                <w:rFonts w:ascii="Arial" w:eastAsia="MS Mincho" w:hAnsi="Arial" w:cs="Arial"/>
                <w:sz w:val="18"/>
                <w:szCs w:val="18"/>
                <w:lang w:val="en-US" w:eastAsia="zh-CN"/>
              </w:rPr>
              <w:t>n20</w:t>
            </w:r>
          </w:p>
        </w:tc>
        <w:tc>
          <w:tcPr>
            <w:tcW w:w="2342" w:type="dxa"/>
            <w:tcBorders>
              <w:top w:val="single" w:sz="4" w:space="0" w:color="auto"/>
              <w:left w:val="single" w:sz="4" w:space="0" w:color="auto"/>
              <w:bottom w:val="single" w:sz="4" w:space="0" w:color="auto"/>
              <w:right w:val="single" w:sz="4" w:space="0" w:color="auto"/>
            </w:tcBorders>
            <w:vAlign w:val="center"/>
            <w:hideMark/>
          </w:tcPr>
          <w:p w14:paraId="2469E87E" w14:textId="77777777" w:rsidR="00B7661B" w:rsidRPr="00B7661B" w:rsidRDefault="00B7661B" w:rsidP="00B7661B">
            <w:pPr>
              <w:keepNext/>
              <w:keepLines/>
              <w:spacing w:after="0"/>
              <w:jc w:val="center"/>
              <w:textAlignment w:val="auto"/>
              <w:rPr>
                <w:rFonts w:ascii="Arial" w:eastAsia="宋体" w:hAnsi="Arial" w:cs="Arial"/>
                <w:sz w:val="18"/>
                <w:lang w:eastAsia="zh-CN"/>
              </w:rPr>
            </w:pPr>
            <w:del w:id="33" w:author="Huawei" w:date="2023-02-02T16:02:00Z">
              <w:r w:rsidRPr="00B7661B">
                <w:rPr>
                  <w:rFonts w:ascii="Arial" w:eastAsia="宋体" w:hAnsi="Arial" w:cs="Arial"/>
                  <w:sz w:val="18"/>
                  <w:lang w:eastAsia="zh-CN"/>
                </w:rPr>
                <w:delText>FFS</w:delText>
              </w:r>
            </w:del>
            <w:ins w:id="34" w:author="Huawei" w:date="2023-02-02T16:02:00Z">
              <w:r w:rsidRPr="00B7661B">
                <w:rPr>
                  <w:rFonts w:ascii="Arial" w:eastAsia="宋体" w:hAnsi="Arial" w:cs="Arial"/>
                  <w:sz w:val="18"/>
                  <w:lang w:eastAsia="zh-CN"/>
                </w:rPr>
                <w:t>0.5</w:t>
              </w:r>
            </w:ins>
          </w:p>
        </w:tc>
      </w:tr>
      <w:tr w:rsidR="00B7661B" w:rsidRPr="00B7661B" w14:paraId="5564B4D3" w14:textId="77777777" w:rsidTr="00B7661B">
        <w:trPr>
          <w:jc w:val="center"/>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07055BF1" w14:textId="77777777" w:rsidR="00B7661B" w:rsidRPr="00B7661B" w:rsidRDefault="00B7661B" w:rsidP="00B7661B">
            <w:pPr>
              <w:overflowPunct/>
              <w:autoSpaceDE/>
              <w:autoSpaceDN/>
              <w:adjustRightInd/>
              <w:spacing w:after="0"/>
              <w:textAlignment w:val="auto"/>
              <w:rPr>
                <w:rFonts w:ascii="Arial" w:eastAsia="宋体" w:hAnsi="Arial" w:cs="Arial"/>
                <w:sz w:val="18"/>
                <w:lang w:val="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73A4D589" w14:textId="77777777" w:rsidR="00B7661B" w:rsidRPr="00B7661B" w:rsidRDefault="00B7661B" w:rsidP="00B7661B">
            <w:pPr>
              <w:keepNext/>
              <w:keepLines/>
              <w:spacing w:after="0"/>
              <w:jc w:val="center"/>
              <w:textAlignment w:val="auto"/>
              <w:rPr>
                <w:rFonts w:ascii="Arial" w:eastAsia="MS Mincho" w:hAnsi="Arial"/>
                <w:sz w:val="18"/>
                <w:szCs w:val="18"/>
                <w:lang w:val="en-US" w:eastAsia="zh-CN"/>
              </w:rPr>
            </w:pPr>
            <w:r w:rsidRPr="00B7661B">
              <w:rPr>
                <w:rFonts w:ascii="Arial" w:eastAsia="MS Mincho" w:hAnsi="Arial" w:cs="Arial"/>
                <w:sz w:val="18"/>
                <w:szCs w:val="18"/>
                <w:lang w:val="en-US" w:eastAsia="zh-CN"/>
              </w:rPr>
              <w:t>n28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15A0D053" w14:textId="77777777" w:rsidR="00B7661B" w:rsidRPr="00B7661B" w:rsidRDefault="00B7661B" w:rsidP="00B7661B">
            <w:pPr>
              <w:keepNext/>
              <w:keepLines/>
              <w:spacing w:after="0"/>
              <w:jc w:val="center"/>
              <w:textAlignment w:val="auto"/>
              <w:rPr>
                <w:rFonts w:ascii="Arial" w:eastAsia="宋体" w:hAnsi="Arial" w:cs="Arial"/>
                <w:sz w:val="18"/>
                <w:lang w:eastAsia="zh-CN"/>
              </w:rPr>
            </w:pPr>
            <w:del w:id="35" w:author="Huawei" w:date="2023-02-02T16:02:00Z">
              <w:r w:rsidRPr="00B7661B">
                <w:rPr>
                  <w:rFonts w:ascii="Arial" w:eastAsia="宋体" w:hAnsi="Arial" w:cs="Arial"/>
                  <w:sz w:val="18"/>
                  <w:lang w:eastAsia="zh-CN"/>
                </w:rPr>
                <w:delText>FFS</w:delText>
              </w:r>
            </w:del>
            <w:ins w:id="36" w:author="Huawei" w:date="2023-02-02T16:02:00Z">
              <w:r w:rsidRPr="00B7661B">
                <w:rPr>
                  <w:rFonts w:ascii="Arial" w:eastAsia="宋体" w:hAnsi="Arial" w:cs="Arial"/>
                  <w:sz w:val="18"/>
                  <w:lang w:eastAsia="zh-CN"/>
                </w:rPr>
                <w:t>0.5</w:t>
              </w:r>
            </w:ins>
          </w:p>
        </w:tc>
      </w:tr>
    </w:tbl>
    <w:bookmarkEnd w:id="30"/>
    <w:p w14:paraId="1379F718" w14:textId="77777777" w:rsidR="00B7661B" w:rsidRPr="00B7661B" w:rsidRDefault="00B7661B" w:rsidP="00B7661B">
      <w:pPr>
        <w:keepNext/>
        <w:keepLines/>
        <w:spacing w:before="60"/>
        <w:jc w:val="center"/>
        <w:textAlignment w:val="auto"/>
        <w:rPr>
          <w:rFonts w:ascii="Arial" w:eastAsia="宋体" w:hAnsi="Arial" w:cs="Arial"/>
          <w:b/>
          <w:vertAlign w:val="subscript"/>
          <w:lang w:eastAsia="zh-CN"/>
        </w:rPr>
      </w:pPr>
      <w:r w:rsidRPr="00B7661B">
        <w:rPr>
          <w:rFonts w:ascii="Arial" w:eastAsia="MS Mincho" w:hAnsi="Arial" w:cs="Arial"/>
          <w:b/>
        </w:rPr>
        <w:t xml:space="preserve">Table </w:t>
      </w:r>
      <w:r w:rsidRPr="00B7661B">
        <w:rPr>
          <w:rFonts w:ascii="Arial" w:eastAsia="MS Mincho" w:hAnsi="Arial" w:cs="Arial"/>
          <w:b/>
          <w:lang w:val="en-US" w:eastAsia="zh-CN"/>
        </w:rPr>
        <w:t>5.3.5.</w:t>
      </w:r>
      <w:r w:rsidRPr="00B7661B">
        <w:rPr>
          <w:rFonts w:ascii="Arial" w:eastAsia="MS Mincho" w:hAnsi="Arial" w:cs="Arial"/>
          <w:b/>
        </w:rPr>
        <w:t>3-2: ΔR</w:t>
      </w:r>
      <w:r w:rsidRPr="00B7661B">
        <w:rPr>
          <w:rFonts w:ascii="Arial" w:eastAsia="MS Mincho" w:hAnsi="Arial" w:cs="Arial"/>
          <w:b/>
          <w:vertAlign w:val="subscript"/>
        </w:rPr>
        <w:t>IB</w:t>
      </w:r>
      <w:r w:rsidRPr="00B7661B">
        <w:rPr>
          <w:rFonts w:ascii="Arial" w:eastAsia="MS Mincho" w:hAnsi="Arial" w:cs="Arial"/>
          <w:b/>
          <w:vertAlign w:val="subscript"/>
          <w:lang w:eastAsia="zh-CN"/>
        </w:rPr>
        <w:t>,c</w:t>
      </w:r>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1"/>
        <w:gridCol w:w="2339"/>
      </w:tblGrid>
      <w:tr w:rsidR="00B7661B" w:rsidRPr="00B7661B" w14:paraId="5E52ABA2" w14:textId="77777777" w:rsidTr="00C50AB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091189" w14:textId="77777777" w:rsidR="00B7661B" w:rsidRPr="00B7661B" w:rsidRDefault="00B7661B" w:rsidP="00B7661B">
            <w:pPr>
              <w:keepNext/>
              <w:keepLines/>
              <w:spacing w:after="0"/>
              <w:jc w:val="center"/>
              <w:textAlignment w:val="auto"/>
              <w:rPr>
                <w:rFonts w:ascii="Arial" w:eastAsia="Malgun Gothic" w:hAnsi="Arial" w:cs="Arial"/>
                <w:b/>
                <w:sz w:val="18"/>
              </w:rPr>
            </w:pPr>
            <w:r w:rsidRPr="00B7661B">
              <w:rPr>
                <w:rFonts w:ascii="Arial" w:eastAsia="Malgun Gothic" w:hAnsi="Arial" w:cs="Arial"/>
                <w:b/>
                <w:sz w:val="18"/>
              </w:rPr>
              <w:t xml:space="preserve">Inter-band </w:t>
            </w:r>
            <w:r w:rsidRPr="00B7661B">
              <w:rPr>
                <w:rFonts w:ascii="Arial" w:eastAsia="Malgun Gothic" w:hAnsi="Arial" w:cs="Arial"/>
                <w:b/>
                <w:sz w:val="18"/>
                <w:lang w:val="en-US" w:eastAsia="zh-CN"/>
              </w:rPr>
              <w:t>CA</w:t>
            </w:r>
            <w:r w:rsidRPr="00B7661B">
              <w:rPr>
                <w:rFonts w:ascii="Arial" w:eastAsia="Malgun Gothic" w:hAnsi="Arial" w:cs="Arial"/>
                <w:b/>
                <w:sz w:val="18"/>
              </w:rPr>
              <w:t xml:space="preserve"> Configuration</w:t>
            </w:r>
          </w:p>
        </w:tc>
        <w:tc>
          <w:tcPr>
            <w:tcW w:w="2051" w:type="dxa"/>
            <w:tcBorders>
              <w:top w:val="single" w:sz="4" w:space="0" w:color="auto"/>
              <w:left w:val="single" w:sz="4" w:space="0" w:color="auto"/>
              <w:bottom w:val="single" w:sz="4" w:space="0" w:color="auto"/>
              <w:right w:val="single" w:sz="4" w:space="0" w:color="auto"/>
            </w:tcBorders>
            <w:vAlign w:val="center"/>
            <w:hideMark/>
          </w:tcPr>
          <w:p w14:paraId="7BF288FC" w14:textId="77777777" w:rsidR="00B7661B" w:rsidRPr="00B7661B" w:rsidRDefault="00B7661B" w:rsidP="00B7661B">
            <w:pPr>
              <w:keepNext/>
              <w:keepLines/>
              <w:spacing w:after="0"/>
              <w:jc w:val="center"/>
              <w:textAlignment w:val="auto"/>
              <w:rPr>
                <w:rFonts w:ascii="Arial" w:eastAsia="Malgun Gothic" w:hAnsi="Arial" w:cs="Arial"/>
                <w:b/>
                <w:sz w:val="18"/>
              </w:rPr>
            </w:pPr>
            <w:r w:rsidRPr="00B7661B">
              <w:rPr>
                <w:rFonts w:ascii="Arial" w:eastAsia="Malgun Gothic" w:hAnsi="Arial" w:cs="Arial"/>
                <w:b/>
                <w:sz w:val="18"/>
              </w:rPr>
              <w:t>NR Band</w:t>
            </w:r>
          </w:p>
        </w:tc>
        <w:tc>
          <w:tcPr>
            <w:tcW w:w="2339" w:type="dxa"/>
            <w:tcBorders>
              <w:top w:val="single" w:sz="4" w:space="0" w:color="auto"/>
              <w:left w:val="single" w:sz="4" w:space="0" w:color="auto"/>
              <w:bottom w:val="single" w:sz="4" w:space="0" w:color="auto"/>
              <w:right w:val="single" w:sz="4" w:space="0" w:color="auto"/>
            </w:tcBorders>
            <w:vAlign w:val="center"/>
            <w:hideMark/>
          </w:tcPr>
          <w:p w14:paraId="227E320C" w14:textId="77777777" w:rsidR="00B7661B" w:rsidRPr="00B7661B" w:rsidRDefault="00B7661B" w:rsidP="00B7661B">
            <w:pPr>
              <w:keepNext/>
              <w:keepLines/>
              <w:spacing w:after="0"/>
              <w:jc w:val="center"/>
              <w:textAlignment w:val="auto"/>
              <w:rPr>
                <w:rFonts w:ascii="Arial" w:eastAsia="Malgun Gothic" w:hAnsi="Arial" w:cs="Arial"/>
                <w:b/>
                <w:sz w:val="18"/>
              </w:rPr>
            </w:pPr>
            <w:r w:rsidRPr="00B7661B">
              <w:rPr>
                <w:rFonts w:ascii="Arial" w:eastAsia="Malgun Gothic" w:hAnsi="Arial" w:cs="Arial"/>
                <w:b/>
                <w:sz w:val="18"/>
              </w:rPr>
              <w:t>ΔR</w:t>
            </w:r>
            <w:r w:rsidRPr="00B7661B">
              <w:rPr>
                <w:rFonts w:ascii="Arial" w:eastAsia="Malgun Gothic" w:hAnsi="Arial" w:cs="Arial"/>
                <w:b/>
                <w:sz w:val="18"/>
                <w:vertAlign w:val="subscript"/>
              </w:rPr>
              <w:t>IB</w:t>
            </w:r>
            <w:r w:rsidRPr="00B7661B">
              <w:rPr>
                <w:rFonts w:ascii="Arial" w:eastAsia="Malgun Gothic" w:hAnsi="Arial" w:cs="Arial"/>
                <w:b/>
                <w:sz w:val="18"/>
                <w:vertAlign w:val="subscript"/>
                <w:lang w:eastAsia="zh-CN"/>
              </w:rPr>
              <w:t>,c</w:t>
            </w:r>
            <w:r w:rsidRPr="00B7661B">
              <w:rPr>
                <w:rFonts w:ascii="Arial" w:eastAsia="Malgun Gothic" w:hAnsi="Arial" w:cs="Arial"/>
                <w:b/>
                <w:sz w:val="18"/>
              </w:rPr>
              <w:t xml:space="preserve"> (dB)</w:t>
            </w:r>
          </w:p>
        </w:tc>
      </w:tr>
      <w:tr w:rsidR="00B7661B" w:rsidRPr="00B7661B" w14:paraId="38FA4144" w14:textId="20D590E4" w:rsidTr="00C50AB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8F4550" w14:textId="67FAC45D" w:rsidR="00B7661B" w:rsidRPr="00B7661B" w:rsidRDefault="00B7661B" w:rsidP="00B7661B">
            <w:pPr>
              <w:keepNext/>
              <w:keepLines/>
              <w:spacing w:after="0"/>
              <w:jc w:val="center"/>
              <w:textAlignment w:val="auto"/>
              <w:rPr>
                <w:rFonts w:ascii="Arial" w:eastAsia="宋体" w:hAnsi="Arial" w:cs="Arial"/>
                <w:sz w:val="18"/>
                <w:lang w:eastAsia="zh-CN"/>
              </w:rPr>
            </w:pPr>
            <w:r w:rsidRPr="00B7661B">
              <w:rPr>
                <w:rFonts w:asciiTheme="minorEastAsia" w:eastAsiaTheme="minorEastAsia" w:hAnsiTheme="minorEastAsia" w:cs="Arial" w:hint="eastAsia"/>
                <w:sz w:val="18"/>
                <w:lang w:val="en-US" w:eastAsia="zh-CN"/>
              </w:rPr>
              <w:t>CA_n8-n20-n28</w:t>
            </w:r>
          </w:p>
        </w:tc>
        <w:tc>
          <w:tcPr>
            <w:tcW w:w="2051" w:type="dxa"/>
            <w:tcBorders>
              <w:top w:val="single" w:sz="4" w:space="0" w:color="auto"/>
              <w:left w:val="single" w:sz="4" w:space="0" w:color="auto"/>
              <w:bottom w:val="single" w:sz="4" w:space="0" w:color="auto"/>
              <w:right w:val="single" w:sz="4" w:space="0" w:color="auto"/>
            </w:tcBorders>
            <w:vAlign w:val="center"/>
            <w:hideMark/>
          </w:tcPr>
          <w:p w14:paraId="2762D146" w14:textId="73C8CCB4" w:rsidR="00B7661B" w:rsidRPr="00B7661B" w:rsidRDefault="00B7661B" w:rsidP="00B7661B">
            <w:pPr>
              <w:keepNext/>
              <w:keepLines/>
              <w:spacing w:after="0"/>
              <w:jc w:val="center"/>
              <w:textAlignment w:val="auto"/>
              <w:rPr>
                <w:rFonts w:ascii="Arial" w:eastAsia="宋体" w:hAnsi="Arial"/>
                <w:sz w:val="18"/>
                <w:szCs w:val="18"/>
                <w:lang w:val="en-US" w:eastAsia="zh-CN"/>
              </w:rPr>
            </w:pPr>
            <w:r w:rsidRPr="00B7661B">
              <w:rPr>
                <w:rFonts w:asciiTheme="minorEastAsia" w:eastAsiaTheme="minorEastAsia" w:hAnsiTheme="minorEastAsia" w:cs="Arial" w:hint="eastAsia"/>
                <w:sz w:val="18"/>
                <w:szCs w:val="18"/>
                <w:lang w:val="en-US" w:eastAsia="zh-CN"/>
              </w:rPr>
              <w:t>n8</w:t>
            </w:r>
          </w:p>
        </w:tc>
        <w:tc>
          <w:tcPr>
            <w:tcW w:w="2339" w:type="dxa"/>
            <w:tcBorders>
              <w:top w:val="single" w:sz="4" w:space="0" w:color="auto"/>
              <w:left w:val="single" w:sz="4" w:space="0" w:color="auto"/>
              <w:bottom w:val="single" w:sz="4" w:space="0" w:color="auto"/>
              <w:right w:val="single" w:sz="4" w:space="0" w:color="auto"/>
            </w:tcBorders>
            <w:vAlign w:val="center"/>
            <w:hideMark/>
          </w:tcPr>
          <w:p w14:paraId="150341A6" w14:textId="44F2A28E" w:rsidR="00B7661B" w:rsidRPr="00B7661B" w:rsidRDefault="00B7661B" w:rsidP="00B7661B">
            <w:pPr>
              <w:keepNext/>
              <w:keepLines/>
              <w:spacing w:after="0"/>
              <w:jc w:val="center"/>
              <w:textAlignment w:val="auto"/>
              <w:rPr>
                <w:rFonts w:ascii="Arial" w:eastAsia="宋体" w:hAnsi="Arial" w:cs="Arial"/>
                <w:sz w:val="18"/>
                <w:lang w:eastAsia="zh-CN"/>
              </w:rPr>
            </w:pPr>
            <w:del w:id="37" w:author="Shuai Zhou, vivo" w:date="2023-03-01T18:58:00Z">
              <w:r w:rsidRPr="00B7661B" w:rsidDel="00230BF4">
                <w:rPr>
                  <w:rFonts w:ascii="Arial" w:eastAsia="宋体" w:hAnsi="Arial" w:cs="Arial" w:hint="eastAsia"/>
                  <w:sz w:val="18"/>
                  <w:lang w:eastAsia="zh-CN"/>
                </w:rPr>
                <w:delText>FFS</w:delText>
              </w:r>
            </w:del>
            <w:ins w:id="38" w:author="Huawei" w:date="2023-02-02T16:02:00Z">
              <w:r w:rsidRPr="00B7661B">
                <w:rPr>
                  <w:rFonts w:ascii="Arial" w:eastAsia="宋体" w:hAnsi="Arial" w:cs="Arial" w:hint="eastAsia"/>
                  <w:sz w:val="18"/>
                  <w:lang w:eastAsia="zh-CN"/>
                </w:rPr>
                <w:t>0.2</w:t>
              </w:r>
            </w:ins>
          </w:p>
        </w:tc>
      </w:tr>
      <w:tr w:rsidR="00B7661B" w:rsidRPr="00B7661B" w14:paraId="3D728F07" w14:textId="534B5367" w:rsidTr="00C50AB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69DE0" w14:textId="3C2436D9" w:rsidR="00B7661B" w:rsidRPr="00B7661B" w:rsidRDefault="00B7661B" w:rsidP="00B7661B">
            <w:pPr>
              <w:overflowPunct/>
              <w:autoSpaceDE/>
              <w:autoSpaceDN/>
              <w:adjustRightInd/>
              <w:spacing w:after="0"/>
              <w:textAlignment w:val="auto"/>
              <w:rPr>
                <w:rFonts w:ascii="Arial" w:eastAsia="宋体" w:hAnsi="Arial" w:cs="Arial"/>
                <w:sz w:val="18"/>
                <w:lang w:eastAsia="zh-CN"/>
              </w:rPr>
            </w:pPr>
          </w:p>
        </w:tc>
        <w:tc>
          <w:tcPr>
            <w:tcW w:w="2051" w:type="dxa"/>
            <w:tcBorders>
              <w:top w:val="single" w:sz="4" w:space="0" w:color="auto"/>
              <w:left w:val="single" w:sz="4" w:space="0" w:color="auto"/>
              <w:bottom w:val="single" w:sz="4" w:space="0" w:color="auto"/>
              <w:right w:val="single" w:sz="4" w:space="0" w:color="auto"/>
            </w:tcBorders>
            <w:vAlign w:val="center"/>
            <w:hideMark/>
          </w:tcPr>
          <w:p w14:paraId="5A0381DA" w14:textId="71F9A5A6" w:rsidR="00B7661B" w:rsidRPr="00B7661B" w:rsidRDefault="00B7661B" w:rsidP="00B7661B">
            <w:pPr>
              <w:keepNext/>
              <w:keepLines/>
              <w:spacing w:after="0"/>
              <w:jc w:val="center"/>
              <w:textAlignment w:val="auto"/>
              <w:rPr>
                <w:rFonts w:asciiTheme="minorEastAsia" w:eastAsiaTheme="minorEastAsia" w:hAnsiTheme="minorEastAsia"/>
                <w:sz w:val="18"/>
                <w:szCs w:val="18"/>
                <w:lang w:val="en-US" w:eastAsia="zh-CN"/>
              </w:rPr>
            </w:pPr>
            <w:r w:rsidRPr="00B7661B">
              <w:rPr>
                <w:rFonts w:asciiTheme="minorEastAsia" w:eastAsiaTheme="minorEastAsia" w:hAnsiTheme="minorEastAsia" w:cs="Arial" w:hint="eastAsia"/>
                <w:sz w:val="18"/>
                <w:szCs w:val="18"/>
                <w:lang w:val="en-US" w:eastAsia="zh-CN"/>
              </w:rPr>
              <w:t>n20</w:t>
            </w:r>
          </w:p>
        </w:tc>
        <w:tc>
          <w:tcPr>
            <w:tcW w:w="2339" w:type="dxa"/>
            <w:tcBorders>
              <w:top w:val="single" w:sz="4" w:space="0" w:color="auto"/>
              <w:left w:val="single" w:sz="4" w:space="0" w:color="auto"/>
              <w:bottom w:val="single" w:sz="4" w:space="0" w:color="auto"/>
              <w:right w:val="single" w:sz="4" w:space="0" w:color="auto"/>
            </w:tcBorders>
            <w:vAlign w:val="center"/>
            <w:hideMark/>
          </w:tcPr>
          <w:p w14:paraId="53995C30" w14:textId="195B90B5" w:rsidR="00B7661B" w:rsidRPr="00B7661B" w:rsidRDefault="00B7661B" w:rsidP="00B7661B">
            <w:pPr>
              <w:keepNext/>
              <w:keepLines/>
              <w:spacing w:after="0"/>
              <w:jc w:val="center"/>
              <w:textAlignment w:val="auto"/>
              <w:rPr>
                <w:rFonts w:ascii="Arial" w:eastAsia="宋体" w:hAnsi="Arial" w:cs="Arial"/>
                <w:sz w:val="18"/>
                <w:lang w:eastAsia="zh-CN"/>
              </w:rPr>
            </w:pPr>
            <w:del w:id="39" w:author="Shuai Zhou, vivo" w:date="2023-03-01T18:58:00Z">
              <w:r w:rsidRPr="00B7661B" w:rsidDel="00230BF4">
                <w:rPr>
                  <w:rFonts w:ascii="Arial" w:eastAsia="宋体" w:hAnsi="Arial" w:cs="Arial" w:hint="eastAsia"/>
                  <w:sz w:val="18"/>
                  <w:lang w:eastAsia="zh-CN"/>
                </w:rPr>
                <w:delText>FFS</w:delText>
              </w:r>
            </w:del>
            <w:ins w:id="40" w:author="Huawei" w:date="2023-02-02T16:02:00Z">
              <w:r w:rsidRPr="00B7661B">
                <w:rPr>
                  <w:rFonts w:ascii="Arial" w:eastAsia="宋体" w:hAnsi="Arial" w:cs="Arial" w:hint="eastAsia"/>
                  <w:sz w:val="18"/>
                  <w:lang w:eastAsia="zh-CN"/>
                </w:rPr>
                <w:t>0</w:t>
              </w:r>
            </w:ins>
          </w:p>
        </w:tc>
      </w:tr>
      <w:tr w:rsidR="00B7661B" w:rsidRPr="00B7661B" w14:paraId="4255B060" w14:textId="51DDD85B" w:rsidTr="00C50AB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E5E777" w14:textId="0BCB6D30" w:rsidR="00B7661B" w:rsidRPr="00B7661B" w:rsidRDefault="00B7661B" w:rsidP="00B7661B">
            <w:pPr>
              <w:overflowPunct/>
              <w:autoSpaceDE/>
              <w:autoSpaceDN/>
              <w:adjustRightInd/>
              <w:spacing w:after="0"/>
              <w:textAlignment w:val="auto"/>
              <w:rPr>
                <w:rFonts w:ascii="Arial" w:eastAsia="宋体" w:hAnsi="Arial" w:cs="Arial"/>
                <w:sz w:val="18"/>
                <w:lang w:eastAsia="zh-CN"/>
              </w:rPr>
            </w:pPr>
          </w:p>
        </w:tc>
        <w:tc>
          <w:tcPr>
            <w:tcW w:w="2051" w:type="dxa"/>
            <w:tcBorders>
              <w:top w:val="single" w:sz="4" w:space="0" w:color="auto"/>
              <w:left w:val="single" w:sz="4" w:space="0" w:color="auto"/>
              <w:bottom w:val="single" w:sz="4" w:space="0" w:color="auto"/>
              <w:right w:val="single" w:sz="4" w:space="0" w:color="auto"/>
            </w:tcBorders>
            <w:vAlign w:val="center"/>
            <w:hideMark/>
          </w:tcPr>
          <w:p w14:paraId="04EDBDF7" w14:textId="2C67752E" w:rsidR="00B7661B" w:rsidRPr="00B7661B" w:rsidRDefault="00B7661B" w:rsidP="00B7661B">
            <w:pPr>
              <w:keepNext/>
              <w:keepLines/>
              <w:spacing w:after="0"/>
              <w:jc w:val="center"/>
              <w:textAlignment w:val="auto"/>
              <w:rPr>
                <w:rFonts w:asciiTheme="minorEastAsia" w:eastAsiaTheme="minorEastAsia" w:hAnsiTheme="minorEastAsia"/>
                <w:sz w:val="18"/>
                <w:szCs w:val="18"/>
                <w:lang w:val="en-US" w:eastAsia="zh-CN"/>
              </w:rPr>
            </w:pPr>
            <w:r w:rsidRPr="00B7661B">
              <w:rPr>
                <w:rFonts w:asciiTheme="minorEastAsia" w:eastAsiaTheme="minorEastAsia" w:hAnsiTheme="minorEastAsia" w:cs="Arial" w:hint="eastAsia"/>
                <w:sz w:val="18"/>
                <w:szCs w:val="18"/>
                <w:lang w:val="en-US" w:eastAsia="zh-CN"/>
              </w:rPr>
              <w:t>n28</w:t>
            </w:r>
          </w:p>
        </w:tc>
        <w:tc>
          <w:tcPr>
            <w:tcW w:w="2339" w:type="dxa"/>
            <w:tcBorders>
              <w:top w:val="single" w:sz="4" w:space="0" w:color="auto"/>
              <w:left w:val="single" w:sz="4" w:space="0" w:color="auto"/>
              <w:bottom w:val="single" w:sz="4" w:space="0" w:color="auto"/>
              <w:right w:val="single" w:sz="4" w:space="0" w:color="auto"/>
            </w:tcBorders>
            <w:vAlign w:val="center"/>
            <w:hideMark/>
          </w:tcPr>
          <w:p w14:paraId="2F9D586A" w14:textId="533DD508" w:rsidR="00B7661B" w:rsidRPr="00B7661B" w:rsidRDefault="00B7661B" w:rsidP="00B7661B">
            <w:pPr>
              <w:keepNext/>
              <w:keepLines/>
              <w:spacing w:after="0"/>
              <w:jc w:val="center"/>
              <w:textAlignment w:val="auto"/>
              <w:rPr>
                <w:rFonts w:ascii="Arial" w:eastAsia="宋体" w:hAnsi="Arial" w:cs="Arial"/>
                <w:sz w:val="18"/>
                <w:lang w:eastAsia="zh-CN"/>
              </w:rPr>
            </w:pPr>
            <w:del w:id="41" w:author="Shuai Zhou, vivo" w:date="2023-03-01T18:58:00Z">
              <w:r w:rsidRPr="00B7661B" w:rsidDel="00230BF4">
                <w:rPr>
                  <w:rFonts w:ascii="Arial" w:eastAsia="宋体" w:hAnsi="Arial" w:cs="Arial" w:hint="eastAsia"/>
                  <w:sz w:val="18"/>
                  <w:lang w:eastAsia="zh-CN"/>
                </w:rPr>
                <w:delText>FFS</w:delText>
              </w:r>
            </w:del>
            <w:ins w:id="42" w:author="Huawei" w:date="2023-02-02T16:02:00Z">
              <w:r w:rsidRPr="00B7661B">
                <w:rPr>
                  <w:rFonts w:ascii="Arial" w:eastAsia="宋体" w:hAnsi="Arial" w:cs="Arial" w:hint="eastAsia"/>
                  <w:sz w:val="18"/>
                  <w:lang w:eastAsia="zh-CN"/>
                </w:rPr>
                <w:t>0.1</w:t>
              </w:r>
            </w:ins>
          </w:p>
        </w:tc>
      </w:tr>
    </w:tbl>
    <w:p w14:paraId="5F67341C" w14:textId="73A290DA" w:rsidR="00C50AB9" w:rsidRPr="00434F86" w:rsidRDefault="00C50AB9" w:rsidP="00621BB9">
      <w:pPr>
        <w:overflowPunct/>
        <w:autoSpaceDE/>
        <w:adjustRightInd/>
        <w:spacing w:before="100" w:beforeAutospacing="1"/>
        <w:textAlignment w:val="auto"/>
        <w:rPr>
          <w:ins w:id="43" w:author="Shuai Zhou, vivo" w:date="2023-03-01T12:40:00Z"/>
          <w:rFonts w:eastAsia="宋体"/>
          <w:lang w:eastAsia="zh-CN"/>
        </w:rPr>
      </w:pPr>
      <w:ins w:id="44" w:author="Shuai Zhou, vivo" w:date="2023-03-01T12:42:00Z">
        <w:r w:rsidRPr="00434F86">
          <w:t xml:space="preserve">For </w:t>
        </w:r>
      </w:ins>
      <w:ins w:id="45" w:author="Shuai Zhou, vivo" w:date="2023-03-01T12:39:00Z">
        <w:r w:rsidRPr="00434F86">
          <w:t>CA_n8-n20-n28</w:t>
        </w:r>
      </w:ins>
      <w:ins w:id="46" w:author="Shuai Zhou, vivo" w:date="2023-03-02T15:11:00Z">
        <w:r w:rsidR="00434F86" w:rsidRPr="00434F86">
          <w:rPr>
            <w:rFonts w:eastAsia="宋体"/>
            <w:lang w:eastAsia="zh-CN"/>
          </w:rPr>
          <w:t xml:space="preserve">, the </w:t>
        </w:r>
      </w:ins>
      <w:ins w:id="47" w:author="Shuai Zhou, vivo" w:date="2023-03-01T12:39:00Z">
        <w:r w:rsidRPr="00434F86">
          <w:rPr>
            <w:rFonts w:eastAsia="宋体"/>
            <w:lang w:eastAsia="zh-CN"/>
          </w:rPr>
          <w:t>ΔT</w:t>
        </w:r>
        <w:r w:rsidRPr="00434F86">
          <w:rPr>
            <w:rFonts w:eastAsia="宋体"/>
            <w:vertAlign w:val="subscript"/>
            <w:lang w:eastAsia="zh-CN"/>
          </w:rPr>
          <w:t>IB</w:t>
        </w:r>
        <w:r w:rsidRPr="00434F86">
          <w:rPr>
            <w:rFonts w:eastAsia="宋体"/>
            <w:lang w:eastAsia="zh-CN"/>
          </w:rPr>
          <w:t>,</w:t>
        </w:r>
        <w:r w:rsidRPr="00434F86">
          <w:rPr>
            <w:rFonts w:eastAsia="宋体"/>
            <w:vertAlign w:val="subscript"/>
            <w:lang w:eastAsia="zh-CN"/>
          </w:rPr>
          <w:t>c</w:t>
        </w:r>
      </w:ins>
      <w:ins w:id="48" w:author="Shuai Zhou, vivo" w:date="2023-03-02T15:11:00Z">
        <w:r w:rsidR="00434F86" w:rsidRPr="00434F86">
          <w:rPr>
            <w:rFonts w:eastAsia="宋体"/>
            <w:lang w:eastAsia="zh-CN"/>
          </w:rPr>
          <w:t xml:space="preserve"> and </w:t>
        </w:r>
      </w:ins>
      <w:ins w:id="49" w:author="Shuai Zhou, vivo" w:date="2023-03-01T12:39:00Z">
        <w:r w:rsidRPr="00434F86">
          <w:rPr>
            <w:rFonts w:eastAsia="宋体"/>
            <w:lang w:eastAsia="zh-CN"/>
          </w:rPr>
          <w:t>ΔR</w:t>
        </w:r>
        <w:r w:rsidRPr="00434F86">
          <w:rPr>
            <w:rFonts w:eastAsia="宋体"/>
            <w:vertAlign w:val="subscript"/>
            <w:lang w:eastAsia="zh-CN"/>
          </w:rPr>
          <w:t>IB</w:t>
        </w:r>
        <w:r w:rsidRPr="00434F86">
          <w:rPr>
            <w:rFonts w:eastAsia="宋体"/>
            <w:lang w:eastAsia="zh-CN"/>
          </w:rPr>
          <w:t>,</w:t>
        </w:r>
        <w:r w:rsidRPr="00434F86">
          <w:rPr>
            <w:rFonts w:eastAsia="宋体"/>
            <w:vertAlign w:val="subscript"/>
            <w:lang w:eastAsia="zh-CN"/>
          </w:rPr>
          <w:t>c</w:t>
        </w:r>
        <w:r w:rsidRPr="00434F86">
          <w:rPr>
            <w:rFonts w:eastAsia="宋体"/>
            <w:lang w:eastAsia="zh-CN"/>
          </w:rPr>
          <w:t xml:space="preserve"> </w:t>
        </w:r>
      </w:ins>
      <w:ins w:id="50" w:author="Shuai Zhou, vivo" w:date="2023-03-02T15:12:00Z">
        <w:r w:rsidR="00434F86">
          <w:rPr>
            <w:rFonts w:eastAsia="宋体"/>
            <w:lang w:eastAsia="zh-CN"/>
          </w:rPr>
          <w:t xml:space="preserve">values </w:t>
        </w:r>
      </w:ins>
      <w:ins w:id="51" w:author="Shuai Zhou, vivo" w:date="2023-03-01T12:39:00Z">
        <w:r w:rsidRPr="00434F86">
          <w:rPr>
            <w:rFonts w:eastAsia="宋体"/>
            <w:lang w:eastAsia="zh-CN"/>
          </w:rPr>
          <w:t xml:space="preserve">are </w:t>
        </w:r>
      </w:ins>
      <w:ins w:id="52" w:author="Shuai Zhou, vivo" w:date="2023-03-01T12:42:00Z">
        <w:r w:rsidRPr="00434F86">
          <w:rPr>
            <w:rFonts w:eastAsia="宋体"/>
            <w:lang w:eastAsia="zh-CN"/>
          </w:rPr>
          <w:t>de</w:t>
        </w:r>
      </w:ins>
      <w:ins w:id="53" w:author="Shuai Zhou, vivo" w:date="2023-03-01T12:43:00Z">
        <w:r w:rsidRPr="00434F86">
          <w:rPr>
            <w:rFonts w:eastAsia="宋体"/>
            <w:lang w:eastAsia="zh-CN"/>
          </w:rPr>
          <w:t>rived</w:t>
        </w:r>
      </w:ins>
      <w:ins w:id="54" w:author="Shuai Zhou, vivo" w:date="2023-03-01T12:39:00Z">
        <w:r w:rsidRPr="00434F86">
          <w:rPr>
            <w:rFonts w:eastAsia="宋体"/>
            <w:lang w:eastAsia="zh-CN"/>
          </w:rPr>
          <w:t xml:space="preserve"> in Table</w:t>
        </w:r>
      </w:ins>
      <w:ins w:id="55" w:author="Shuai Zhou, vivo" w:date="2023-03-01T18:26:00Z">
        <w:r w:rsidR="00FD4A2E" w:rsidRPr="00434F86">
          <w:rPr>
            <w:rFonts w:eastAsia="宋体"/>
            <w:lang w:eastAsia="zh-CN"/>
          </w:rPr>
          <w:t xml:space="preserve"> 5.3.5.3-3</w:t>
        </w:r>
      </w:ins>
      <w:ins w:id="56" w:author="Shuai Zhou, vivo" w:date="2023-03-01T18:27:00Z">
        <w:r w:rsidR="00FD4A2E" w:rsidRPr="00434F86">
          <w:rPr>
            <w:rFonts w:eastAsia="宋体"/>
            <w:lang w:eastAsia="zh-CN"/>
          </w:rPr>
          <w:t xml:space="preserve"> and Table 5.3.5.3-</w:t>
        </w:r>
      </w:ins>
      <w:ins w:id="57" w:author="Shuai Zhou, vivo" w:date="2023-03-01T18:55:00Z">
        <w:r w:rsidR="00077B1B" w:rsidRPr="00434F86">
          <w:rPr>
            <w:rFonts w:eastAsia="宋体"/>
            <w:lang w:eastAsia="zh-CN"/>
          </w:rPr>
          <w:t>4</w:t>
        </w:r>
      </w:ins>
      <w:ins w:id="58" w:author="Shuai Zhou, vivo" w:date="2023-03-01T12:39:00Z">
        <w:r w:rsidRPr="00434F86">
          <w:rPr>
            <w:rFonts w:eastAsia="宋体"/>
            <w:lang w:eastAsia="zh-CN"/>
          </w:rPr>
          <w:t xml:space="preserve"> and enable a two-antenna architecture in the long-term.</w:t>
        </w:r>
      </w:ins>
    </w:p>
    <w:p w14:paraId="106C653A" w14:textId="706507C7" w:rsidR="00C50AB9" w:rsidRPr="00B7661B" w:rsidRDefault="00C50AB9" w:rsidP="00C50AB9">
      <w:pPr>
        <w:keepNext/>
        <w:keepLines/>
        <w:spacing w:before="60"/>
        <w:jc w:val="center"/>
        <w:textAlignment w:val="auto"/>
        <w:rPr>
          <w:ins w:id="59" w:author="Shuai Zhou, vivo" w:date="2023-03-01T12:40:00Z"/>
          <w:rFonts w:ascii="Arial" w:eastAsia="MS Mincho" w:hAnsi="Arial" w:cs="Arial"/>
          <w:b/>
        </w:rPr>
      </w:pPr>
      <w:ins w:id="60" w:author="Shuai Zhou, vivo" w:date="2023-03-01T12:40:00Z">
        <w:r w:rsidRPr="00B7661B">
          <w:rPr>
            <w:rFonts w:ascii="Arial" w:eastAsia="MS Mincho" w:hAnsi="Arial" w:cs="Arial"/>
            <w:b/>
          </w:rPr>
          <w:t xml:space="preserve">Table </w:t>
        </w:r>
        <w:r w:rsidRPr="00B7661B">
          <w:rPr>
            <w:rFonts w:ascii="Arial" w:eastAsia="MS Mincho" w:hAnsi="Arial" w:cs="Arial"/>
            <w:b/>
            <w:lang w:val="en-US" w:eastAsia="zh-CN"/>
          </w:rPr>
          <w:t>5.3.5.</w:t>
        </w:r>
        <w:r w:rsidRPr="00B7661B">
          <w:rPr>
            <w:rFonts w:ascii="Arial" w:eastAsia="MS Mincho" w:hAnsi="Arial" w:cs="Arial"/>
            <w:b/>
          </w:rPr>
          <w:t>3</w:t>
        </w:r>
        <w:r w:rsidRPr="00B7661B">
          <w:rPr>
            <w:rFonts w:ascii="Arial" w:eastAsia="MS Mincho" w:hAnsi="Arial" w:cs="Arial"/>
            <w:b/>
            <w:lang w:eastAsia="zh-CN"/>
          </w:rPr>
          <w:t>-</w:t>
        </w:r>
      </w:ins>
      <w:ins w:id="61" w:author="Shuai Zhou, vivo" w:date="2023-03-01T18:26:00Z">
        <w:r w:rsidR="00FD4A2E">
          <w:rPr>
            <w:rFonts w:ascii="Arial" w:eastAsia="MS Mincho" w:hAnsi="Arial" w:cs="Arial"/>
            <w:b/>
          </w:rPr>
          <w:t>3</w:t>
        </w:r>
      </w:ins>
      <w:ins w:id="62" w:author="Shuai Zhou, vivo" w:date="2023-03-01T12:40:00Z">
        <w:r w:rsidRPr="00B7661B">
          <w:rPr>
            <w:rFonts w:ascii="Arial" w:eastAsia="MS Mincho" w:hAnsi="Arial" w:cs="Arial"/>
            <w:b/>
          </w:rPr>
          <w:t>: ΔT</w:t>
        </w:r>
        <w:r w:rsidRPr="00B7661B">
          <w:rPr>
            <w:rFonts w:ascii="Arial" w:eastAsia="MS Mincho" w:hAnsi="Arial" w:cs="Arial"/>
            <w:b/>
            <w:vertAlign w:val="subscript"/>
          </w:rPr>
          <w:t>IB,c</w:t>
        </w:r>
      </w:ins>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1"/>
      </w:tblGrid>
      <w:tr w:rsidR="00C50AB9" w:rsidRPr="00B7661B" w14:paraId="134A44FB" w14:textId="77777777" w:rsidTr="00623F08">
        <w:trPr>
          <w:tblHeader/>
          <w:jc w:val="center"/>
          <w:ins w:id="63" w:author="Shuai Zhou, vivo" w:date="2023-03-01T12:40:00Z"/>
        </w:trPr>
        <w:tc>
          <w:tcPr>
            <w:tcW w:w="1536" w:type="dxa"/>
            <w:tcBorders>
              <w:top w:val="single" w:sz="4" w:space="0" w:color="auto"/>
              <w:left w:val="single" w:sz="4" w:space="0" w:color="auto"/>
              <w:bottom w:val="single" w:sz="4" w:space="0" w:color="auto"/>
              <w:right w:val="single" w:sz="4" w:space="0" w:color="auto"/>
            </w:tcBorders>
            <w:vAlign w:val="center"/>
            <w:hideMark/>
          </w:tcPr>
          <w:p w14:paraId="29742C53" w14:textId="77777777" w:rsidR="00C50AB9" w:rsidRPr="00B7661B" w:rsidRDefault="00C50AB9" w:rsidP="00623F08">
            <w:pPr>
              <w:keepNext/>
              <w:keepLines/>
              <w:spacing w:after="0"/>
              <w:jc w:val="center"/>
              <w:textAlignment w:val="auto"/>
              <w:rPr>
                <w:ins w:id="64" w:author="Shuai Zhou, vivo" w:date="2023-03-01T12:40:00Z"/>
                <w:rFonts w:ascii="Arial" w:eastAsia="Malgun Gothic" w:hAnsi="Arial" w:cs="Arial"/>
                <w:b/>
                <w:sz w:val="18"/>
              </w:rPr>
            </w:pPr>
            <w:ins w:id="65" w:author="Shuai Zhou, vivo" w:date="2023-03-01T12:40:00Z">
              <w:r w:rsidRPr="00B7661B">
                <w:rPr>
                  <w:rFonts w:ascii="Arial" w:eastAsia="Malgun Gothic" w:hAnsi="Arial" w:cs="Arial"/>
                  <w:b/>
                  <w:sz w:val="18"/>
                </w:rPr>
                <w:t xml:space="preserve">Inter-band </w:t>
              </w:r>
              <w:r w:rsidRPr="00B7661B">
                <w:rPr>
                  <w:rFonts w:ascii="Arial" w:eastAsia="Malgun Gothic" w:hAnsi="Arial" w:cs="Arial"/>
                  <w:b/>
                  <w:sz w:val="18"/>
                  <w:lang w:val="en-US" w:eastAsia="zh-CN"/>
                </w:rPr>
                <w:t>CA</w:t>
              </w:r>
              <w:r w:rsidRPr="00B7661B">
                <w:rPr>
                  <w:rFonts w:ascii="Arial" w:eastAsia="Malgun Gothic" w:hAnsi="Arial" w:cs="Arial"/>
                  <w:b/>
                  <w:sz w:val="18"/>
                </w:rPr>
                <w:t xml:space="preserve"> Configuration</w:t>
              </w:r>
            </w:ins>
          </w:p>
        </w:tc>
        <w:tc>
          <w:tcPr>
            <w:tcW w:w="2050" w:type="dxa"/>
            <w:tcBorders>
              <w:top w:val="single" w:sz="4" w:space="0" w:color="auto"/>
              <w:left w:val="single" w:sz="4" w:space="0" w:color="auto"/>
              <w:bottom w:val="single" w:sz="4" w:space="0" w:color="auto"/>
              <w:right w:val="single" w:sz="4" w:space="0" w:color="auto"/>
            </w:tcBorders>
            <w:vAlign w:val="center"/>
            <w:hideMark/>
          </w:tcPr>
          <w:p w14:paraId="68D54637" w14:textId="77777777" w:rsidR="00C50AB9" w:rsidRPr="00B7661B" w:rsidRDefault="00C50AB9" w:rsidP="00623F08">
            <w:pPr>
              <w:keepNext/>
              <w:keepLines/>
              <w:spacing w:after="0"/>
              <w:jc w:val="center"/>
              <w:textAlignment w:val="auto"/>
              <w:rPr>
                <w:ins w:id="66" w:author="Shuai Zhou, vivo" w:date="2023-03-01T12:40:00Z"/>
                <w:rFonts w:ascii="Arial" w:eastAsia="Malgun Gothic" w:hAnsi="Arial" w:cs="Arial"/>
                <w:b/>
                <w:sz w:val="18"/>
              </w:rPr>
            </w:pPr>
            <w:ins w:id="67" w:author="Shuai Zhou, vivo" w:date="2023-03-01T12:40:00Z">
              <w:r w:rsidRPr="00B7661B">
                <w:rPr>
                  <w:rFonts w:ascii="Arial" w:eastAsia="Malgun Gothic" w:hAnsi="Arial" w:cs="Arial"/>
                  <w:b/>
                  <w:sz w:val="18"/>
                </w:rPr>
                <w:t>NR Band</w:t>
              </w:r>
            </w:ins>
          </w:p>
        </w:tc>
        <w:tc>
          <w:tcPr>
            <w:tcW w:w="2342" w:type="dxa"/>
            <w:tcBorders>
              <w:top w:val="single" w:sz="4" w:space="0" w:color="auto"/>
              <w:left w:val="single" w:sz="4" w:space="0" w:color="auto"/>
              <w:bottom w:val="single" w:sz="4" w:space="0" w:color="auto"/>
              <w:right w:val="single" w:sz="4" w:space="0" w:color="auto"/>
            </w:tcBorders>
            <w:vAlign w:val="center"/>
            <w:hideMark/>
          </w:tcPr>
          <w:p w14:paraId="58F3928E" w14:textId="77777777" w:rsidR="00C50AB9" w:rsidRPr="00B7661B" w:rsidRDefault="00C50AB9" w:rsidP="00623F08">
            <w:pPr>
              <w:keepNext/>
              <w:keepLines/>
              <w:spacing w:after="0"/>
              <w:jc w:val="center"/>
              <w:textAlignment w:val="auto"/>
              <w:rPr>
                <w:ins w:id="68" w:author="Shuai Zhou, vivo" w:date="2023-03-01T12:40:00Z"/>
                <w:rFonts w:ascii="Arial" w:eastAsia="Malgun Gothic" w:hAnsi="Arial" w:cs="Arial"/>
                <w:b/>
                <w:sz w:val="18"/>
              </w:rPr>
            </w:pPr>
            <w:ins w:id="69" w:author="Shuai Zhou, vivo" w:date="2023-03-01T12:40:00Z">
              <w:r w:rsidRPr="00B7661B">
                <w:rPr>
                  <w:rFonts w:ascii="Arial" w:eastAsia="Malgun Gothic" w:hAnsi="Arial" w:cs="Arial"/>
                  <w:b/>
                  <w:sz w:val="18"/>
                </w:rPr>
                <w:t>ΔT</w:t>
              </w:r>
              <w:r w:rsidRPr="00B7661B">
                <w:rPr>
                  <w:rFonts w:ascii="Arial" w:eastAsia="Malgun Gothic" w:hAnsi="Arial" w:cs="Arial"/>
                  <w:b/>
                  <w:sz w:val="18"/>
                  <w:vertAlign w:val="subscript"/>
                </w:rPr>
                <w:t>IB,c</w:t>
              </w:r>
              <w:r w:rsidRPr="00B7661B">
                <w:rPr>
                  <w:rFonts w:ascii="Arial" w:eastAsia="Malgun Gothic" w:hAnsi="Arial" w:cs="Arial"/>
                  <w:b/>
                  <w:sz w:val="18"/>
                </w:rPr>
                <w:t xml:space="preserve"> (dB)</w:t>
              </w:r>
            </w:ins>
          </w:p>
        </w:tc>
      </w:tr>
      <w:tr w:rsidR="00C50AB9" w:rsidRPr="00B7661B" w14:paraId="67B97E83" w14:textId="77777777" w:rsidTr="00623F08">
        <w:trPr>
          <w:jc w:val="center"/>
          <w:ins w:id="70" w:author="Shuai Zhou, vivo" w:date="2023-03-01T12:40:00Z"/>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344FA2C" w14:textId="77777777" w:rsidR="00C50AB9" w:rsidRPr="00B7661B" w:rsidRDefault="00C50AB9" w:rsidP="00623F08">
            <w:pPr>
              <w:keepNext/>
              <w:keepLines/>
              <w:spacing w:after="0"/>
              <w:jc w:val="center"/>
              <w:textAlignment w:val="auto"/>
              <w:rPr>
                <w:ins w:id="71" w:author="Shuai Zhou, vivo" w:date="2023-03-01T12:40:00Z"/>
                <w:rFonts w:ascii="Arial" w:eastAsia="宋体" w:hAnsi="Arial" w:cs="Arial"/>
                <w:sz w:val="18"/>
                <w:lang w:val="en-US"/>
              </w:rPr>
            </w:pPr>
            <w:ins w:id="72" w:author="Shuai Zhou, vivo" w:date="2023-03-01T12:40:00Z">
              <w:r w:rsidRPr="00B7661B">
                <w:rPr>
                  <w:rFonts w:ascii="Arial" w:hAnsi="Arial" w:cs="Arial"/>
                  <w:sz w:val="18"/>
                  <w:lang w:val="en-US" w:eastAsia="zh-CN"/>
                </w:rPr>
                <w:t>CA_n8-n20-n28</w:t>
              </w:r>
            </w:ins>
          </w:p>
        </w:tc>
        <w:tc>
          <w:tcPr>
            <w:tcW w:w="2050" w:type="dxa"/>
            <w:tcBorders>
              <w:top w:val="single" w:sz="4" w:space="0" w:color="auto"/>
              <w:left w:val="single" w:sz="4" w:space="0" w:color="auto"/>
              <w:bottom w:val="single" w:sz="4" w:space="0" w:color="auto"/>
              <w:right w:val="single" w:sz="4" w:space="0" w:color="auto"/>
            </w:tcBorders>
            <w:vAlign w:val="center"/>
            <w:hideMark/>
          </w:tcPr>
          <w:p w14:paraId="283E2B2C" w14:textId="77777777" w:rsidR="00C50AB9" w:rsidRPr="00B7661B" w:rsidRDefault="00C50AB9" w:rsidP="00623F08">
            <w:pPr>
              <w:keepNext/>
              <w:keepLines/>
              <w:spacing w:after="0"/>
              <w:jc w:val="center"/>
              <w:textAlignment w:val="auto"/>
              <w:rPr>
                <w:ins w:id="73" w:author="Shuai Zhou, vivo" w:date="2023-03-01T12:40:00Z"/>
                <w:rFonts w:ascii="Arial" w:eastAsia="宋体" w:hAnsi="Arial"/>
                <w:sz w:val="18"/>
                <w:szCs w:val="18"/>
                <w:lang w:val="en-US" w:eastAsia="zh-CN"/>
              </w:rPr>
            </w:pPr>
            <w:ins w:id="74" w:author="Shuai Zhou, vivo" w:date="2023-03-01T12:40:00Z">
              <w:r w:rsidRPr="00B7661B">
                <w:rPr>
                  <w:rFonts w:ascii="Arial" w:eastAsia="MS Mincho" w:hAnsi="Arial" w:cs="Arial"/>
                  <w:sz w:val="18"/>
                  <w:szCs w:val="18"/>
                  <w:lang w:val="en-US" w:eastAsia="zh-CN"/>
                </w:rPr>
                <w:t>n8</w:t>
              </w:r>
            </w:ins>
          </w:p>
        </w:tc>
        <w:tc>
          <w:tcPr>
            <w:tcW w:w="2342" w:type="dxa"/>
            <w:tcBorders>
              <w:top w:val="single" w:sz="4" w:space="0" w:color="auto"/>
              <w:left w:val="single" w:sz="4" w:space="0" w:color="auto"/>
              <w:bottom w:val="single" w:sz="4" w:space="0" w:color="auto"/>
              <w:right w:val="single" w:sz="4" w:space="0" w:color="auto"/>
            </w:tcBorders>
            <w:vAlign w:val="center"/>
            <w:hideMark/>
          </w:tcPr>
          <w:p w14:paraId="740B11DF" w14:textId="5F68B0D4" w:rsidR="00C50AB9" w:rsidRPr="00B7661B" w:rsidRDefault="00C50AB9" w:rsidP="00623F08">
            <w:pPr>
              <w:keepNext/>
              <w:keepLines/>
              <w:spacing w:after="0"/>
              <w:jc w:val="center"/>
              <w:textAlignment w:val="auto"/>
              <w:rPr>
                <w:ins w:id="75" w:author="Shuai Zhou, vivo" w:date="2023-03-01T12:40:00Z"/>
                <w:rFonts w:ascii="Arial" w:eastAsia="宋体" w:hAnsi="Arial" w:cs="Arial"/>
                <w:sz w:val="18"/>
                <w:lang w:eastAsia="zh-CN"/>
              </w:rPr>
            </w:pPr>
            <w:ins w:id="76" w:author="Shuai Zhou, vivo" w:date="2023-03-01T12:40:00Z">
              <w:r w:rsidRPr="00B7661B">
                <w:rPr>
                  <w:rFonts w:ascii="Arial" w:eastAsia="宋体" w:hAnsi="Arial" w:cs="Arial"/>
                  <w:sz w:val="18"/>
                  <w:lang w:eastAsia="zh-CN"/>
                </w:rPr>
                <w:t>0.</w:t>
              </w:r>
            </w:ins>
            <w:ins w:id="77" w:author="Shuai Zhou, vivo" w:date="2023-03-01T12:41:00Z">
              <w:r>
                <w:rPr>
                  <w:rFonts w:ascii="Arial" w:eastAsia="宋体" w:hAnsi="Arial" w:cs="Arial"/>
                  <w:sz w:val="18"/>
                  <w:lang w:eastAsia="zh-CN"/>
                </w:rPr>
                <w:t>8</w:t>
              </w:r>
            </w:ins>
          </w:p>
        </w:tc>
      </w:tr>
      <w:tr w:rsidR="00C50AB9" w:rsidRPr="00B7661B" w14:paraId="63F72508" w14:textId="77777777" w:rsidTr="00623F08">
        <w:trPr>
          <w:jc w:val="center"/>
          <w:ins w:id="78" w:author="Shuai Zhou, vivo" w:date="2023-03-01T12:40:00Z"/>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52375403" w14:textId="77777777" w:rsidR="00C50AB9" w:rsidRPr="00B7661B" w:rsidRDefault="00C50AB9" w:rsidP="00623F08">
            <w:pPr>
              <w:overflowPunct/>
              <w:autoSpaceDE/>
              <w:autoSpaceDN/>
              <w:adjustRightInd/>
              <w:spacing w:after="0"/>
              <w:textAlignment w:val="auto"/>
              <w:rPr>
                <w:ins w:id="79" w:author="Shuai Zhou, vivo" w:date="2023-03-01T12:40:00Z"/>
                <w:rFonts w:ascii="Arial" w:eastAsia="宋体" w:hAnsi="Arial" w:cs="Arial"/>
                <w:sz w:val="18"/>
                <w:lang w:val="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2F9ECA90" w14:textId="77777777" w:rsidR="00C50AB9" w:rsidRPr="00B7661B" w:rsidRDefault="00C50AB9" w:rsidP="00623F08">
            <w:pPr>
              <w:keepNext/>
              <w:keepLines/>
              <w:spacing w:after="0"/>
              <w:jc w:val="center"/>
              <w:textAlignment w:val="auto"/>
              <w:rPr>
                <w:ins w:id="80" w:author="Shuai Zhou, vivo" w:date="2023-03-01T12:40:00Z"/>
                <w:rFonts w:ascii="Arial" w:eastAsia="MS Mincho" w:hAnsi="Arial"/>
                <w:sz w:val="18"/>
                <w:szCs w:val="18"/>
                <w:lang w:val="en-US" w:eastAsia="zh-CN"/>
              </w:rPr>
            </w:pPr>
            <w:ins w:id="81" w:author="Shuai Zhou, vivo" w:date="2023-03-01T12:40:00Z">
              <w:r w:rsidRPr="00B7661B">
                <w:rPr>
                  <w:rFonts w:ascii="Arial" w:eastAsia="MS Mincho" w:hAnsi="Arial" w:cs="Arial"/>
                  <w:sz w:val="18"/>
                  <w:szCs w:val="18"/>
                  <w:lang w:val="en-US" w:eastAsia="zh-CN"/>
                </w:rPr>
                <w:t>n20</w:t>
              </w:r>
            </w:ins>
          </w:p>
        </w:tc>
        <w:tc>
          <w:tcPr>
            <w:tcW w:w="2342" w:type="dxa"/>
            <w:tcBorders>
              <w:top w:val="single" w:sz="4" w:space="0" w:color="auto"/>
              <w:left w:val="single" w:sz="4" w:space="0" w:color="auto"/>
              <w:bottom w:val="single" w:sz="4" w:space="0" w:color="auto"/>
              <w:right w:val="single" w:sz="4" w:space="0" w:color="auto"/>
            </w:tcBorders>
            <w:vAlign w:val="center"/>
            <w:hideMark/>
          </w:tcPr>
          <w:p w14:paraId="79CDB71F" w14:textId="3AEC403E" w:rsidR="00C50AB9" w:rsidRPr="00B7661B" w:rsidRDefault="00C50AB9" w:rsidP="00623F08">
            <w:pPr>
              <w:keepNext/>
              <w:keepLines/>
              <w:spacing w:after="0"/>
              <w:jc w:val="center"/>
              <w:textAlignment w:val="auto"/>
              <w:rPr>
                <w:ins w:id="82" w:author="Shuai Zhou, vivo" w:date="2023-03-01T12:40:00Z"/>
                <w:rFonts w:ascii="Arial" w:eastAsia="宋体" w:hAnsi="Arial" w:cs="Arial"/>
                <w:sz w:val="18"/>
                <w:lang w:eastAsia="zh-CN"/>
              </w:rPr>
            </w:pPr>
            <w:ins w:id="83" w:author="Shuai Zhou, vivo" w:date="2023-03-01T12:40:00Z">
              <w:r w:rsidRPr="00B7661B">
                <w:rPr>
                  <w:rFonts w:ascii="Arial" w:eastAsia="宋体" w:hAnsi="Arial" w:cs="Arial"/>
                  <w:sz w:val="18"/>
                  <w:lang w:eastAsia="zh-CN"/>
                </w:rPr>
                <w:t>0.</w:t>
              </w:r>
            </w:ins>
            <w:ins w:id="84" w:author="Shuai Zhou, vivo" w:date="2023-03-01T12:41:00Z">
              <w:r>
                <w:rPr>
                  <w:rFonts w:ascii="Arial" w:eastAsia="宋体" w:hAnsi="Arial" w:cs="Arial"/>
                  <w:sz w:val="18"/>
                  <w:lang w:eastAsia="zh-CN"/>
                </w:rPr>
                <w:t>7</w:t>
              </w:r>
            </w:ins>
          </w:p>
        </w:tc>
      </w:tr>
      <w:tr w:rsidR="00C50AB9" w:rsidRPr="00B7661B" w14:paraId="31D9025C" w14:textId="77777777" w:rsidTr="00623F08">
        <w:trPr>
          <w:jc w:val="center"/>
          <w:ins w:id="85" w:author="Shuai Zhou, vivo" w:date="2023-03-01T12:40:00Z"/>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1B549F04" w14:textId="77777777" w:rsidR="00C50AB9" w:rsidRPr="00B7661B" w:rsidRDefault="00C50AB9" w:rsidP="00623F08">
            <w:pPr>
              <w:overflowPunct/>
              <w:autoSpaceDE/>
              <w:autoSpaceDN/>
              <w:adjustRightInd/>
              <w:spacing w:after="0"/>
              <w:textAlignment w:val="auto"/>
              <w:rPr>
                <w:ins w:id="86" w:author="Shuai Zhou, vivo" w:date="2023-03-01T12:40:00Z"/>
                <w:rFonts w:ascii="Arial" w:eastAsia="宋体" w:hAnsi="Arial" w:cs="Arial"/>
                <w:sz w:val="18"/>
                <w:lang w:val="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186520A4" w14:textId="77777777" w:rsidR="00C50AB9" w:rsidRPr="00B7661B" w:rsidRDefault="00C50AB9" w:rsidP="00623F08">
            <w:pPr>
              <w:keepNext/>
              <w:keepLines/>
              <w:spacing w:after="0"/>
              <w:jc w:val="center"/>
              <w:textAlignment w:val="auto"/>
              <w:rPr>
                <w:ins w:id="87" w:author="Shuai Zhou, vivo" w:date="2023-03-01T12:40:00Z"/>
                <w:rFonts w:ascii="Arial" w:eastAsia="MS Mincho" w:hAnsi="Arial"/>
                <w:sz w:val="18"/>
                <w:szCs w:val="18"/>
                <w:lang w:val="en-US" w:eastAsia="zh-CN"/>
              </w:rPr>
            </w:pPr>
            <w:ins w:id="88" w:author="Shuai Zhou, vivo" w:date="2023-03-01T12:40:00Z">
              <w:r w:rsidRPr="00B7661B">
                <w:rPr>
                  <w:rFonts w:ascii="Arial" w:eastAsia="MS Mincho" w:hAnsi="Arial" w:cs="Arial"/>
                  <w:sz w:val="18"/>
                  <w:szCs w:val="18"/>
                  <w:lang w:val="en-US" w:eastAsia="zh-CN"/>
                </w:rPr>
                <w:t>n28</w:t>
              </w:r>
            </w:ins>
          </w:p>
        </w:tc>
        <w:tc>
          <w:tcPr>
            <w:tcW w:w="2342" w:type="dxa"/>
            <w:tcBorders>
              <w:top w:val="single" w:sz="4" w:space="0" w:color="auto"/>
              <w:left w:val="single" w:sz="4" w:space="0" w:color="auto"/>
              <w:bottom w:val="single" w:sz="4" w:space="0" w:color="auto"/>
              <w:right w:val="single" w:sz="4" w:space="0" w:color="auto"/>
            </w:tcBorders>
            <w:vAlign w:val="center"/>
            <w:hideMark/>
          </w:tcPr>
          <w:p w14:paraId="7AA1F24A" w14:textId="3A8F58D1" w:rsidR="00C50AB9" w:rsidRPr="00B7661B" w:rsidRDefault="00C50AB9" w:rsidP="00623F08">
            <w:pPr>
              <w:keepNext/>
              <w:keepLines/>
              <w:spacing w:after="0"/>
              <w:jc w:val="center"/>
              <w:textAlignment w:val="auto"/>
              <w:rPr>
                <w:ins w:id="89" w:author="Shuai Zhou, vivo" w:date="2023-03-01T12:40:00Z"/>
                <w:rFonts w:ascii="Arial" w:eastAsia="宋体" w:hAnsi="Arial" w:cs="Arial"/>
                <w:sz w:val="18"/>
                <w:lang w:eastAsia="zh-CN"/>
              </w:rPr>
            </w:pPr>
            <w:ins w:id="90" w:author="Shuai Zhou, vivo" w:date="2023-03-01T12:40:00Z">
              <w:r w:rsidRPr="00B7661B">
                <w:rPr>
                  <w:rFonts w:ascii="Arial" w:eastAsia="宋体" w:hAnsi="Arial" w:cs="Arial"/>
                  <w:sz w:val="18"/>
                  <w:lang w:eastAsia="zh-CN"/>
                </w:rPr>
                <w:t>0.</w:t>
              </w:r>
            </w:ins>
            <w:ins w:id="91" w:author="Shuai Zhou, vivo" w:date="2023-03-01T12:41:00Z">
              <w:r>
                <w:rPr>
                  <w:rFonts w:ascii="Arial" w:eastAsia="宋体" w:hAnsi="Arial" w:cs="Arial"/>
                  <w:sz w:val="18"/>
                  <w:lang w:eastAsia="zh-CN"/>
                </w:rPr>
                <w:t>7</w:t>
              </w:r>
            </w:ins>
          </w:p>
        </w:tc>
      </w:tr>
    </w:tbl>
    <w:p w14:paraId="29586D6E" w14:textId="77777777" w:rsidR="00C50AB9" w:rsidRPr="00C50AB9" w:rsidRDefault="00C50AB9" w:rsidP="00C50AB9">
      <w:pPr>
        <w:overflowPunct/>
        <w:autoSpaceDE/>
        <w:adjustRightInd/>
        <w:textAlignment w:val="auto"/>
        <w:rPr>
          <w:ins w:id="92" w:author="Shuai Zhou, vivo" w:date="2023-03-01T12:39:00Z"/>
          <w:rFonts w:eastAsia="宋体"/>
          <w:lang w:eastAsia="zh-CN"/>
        </w:rPr>
      </w:pPr>
    </w:p>
    <w:p w14:paraId="21D4FD26" w14:textId="1B24DDC1" w:rsidR="00C50AB9" w:rsidRPr="00B7661B" w:rsidRDefault="00C50AB9" w:rsidP="00C50AB9">
      <w:pPr>
        <w:keepNext/>
        <w:keepLines/>
        <w:spacing w:before="60"/>
        <w:jc w:val="center"/>
        <w:textAlignment w:val="auto"/>
        <w:rPr>
          <w:ins w:id="93" w:author="Shuai Zhou, vivo" w:date="2023-03-01T12:40:00Z"/>
          <w:rFonts w:ascii="Arial" w:eastAsia="宋体" w:hAnsi="Arial" w:cs="Arial"/>
          <w:b/>
          <w:vertAlign w:val="subscript"/>
          <w:lang w:eastAsia="zh-CN"/>
        </w:rPr>
      </w:pPr>
      <w:ins w:id="94" w:author="Shuai Zhou, vivo" w:date="2023-03-01T12:40:00Z">
        <w:r w:rsidRPr="00B7661B">
          <w:rPr>
            <w:rFonts w:ascii="Arial" w:eastAsia="MS Mincho" w:hAnsi="Arial" w:cs="Arial"/>
            <w:b/>
          </w:rPr>
          <w:t xml:space="preserve">Table </w:t>
        </w:r>
        <w:r w:rsidRPr="00B7661B">
          <w:rPr>
            <w:rFonts w:ascii="Arial" w:eastAsia="MS Mincho" w:hAnsi="Arial" w:cs="Arial"/>
            <w:b/>
            <w:lang w:val="en-US" w:eastAsia="zh-CN"/>
          </w:rPr>
          <w:t>5.3.5.</w:t>
        </w:r>
        <w:r w:rsidRPr="00B7661B">
          <w:rPr>
            <w:rFonts w:ascii="Arial" w:eastAsia="MS Mincho" w:hAnsi="Arial" w:cs="Arial"/>
            <w:b/>
          </w:rPr>
          <w:t>3-</w:t>
        </w:r>
      </w:ins>
      <w:ins w:id="95" w:author="Shuai Zhou, vivo" w:date="2023-03-01T18:26:00Z">
        <w:r w:rsidR="00FD4A2E">
          <w:rPr>
            <w:rFonts w:ascii="Arial" w:eastAsia="MS Mincho" w:hAnsi="Arial" w:cs="Arial"/>
            <w:b/>
          </w:rPr>
          <w:t>4</w:t>
        </w:r>
      </w:ins>
      <w:ins w:id="96" w:author="Shuai Zhou, vivo" w:date="2023-03-01T12:40:00Z">
        <w:r w:rsidRPr="00B7661B">
          <w:rPr>
            <w:rFonts w:ascii="Arial" w:eastAsia="MS Mincho" w:hAnsi="Arial" w:cs="Arial"/>
            <w:b/>
          </w:rPr>
          <w:t>: ΔR</w:t>
        </w:r>
        <w:r w:rsidRPr="00B7661B">
          <w:rPr>
            <w:rFonts w:ascii="Arial" w:eastAsia="MS Mincho" w:hAnsi="Arial" w:cs="Arial"/>
            <w:b/>
            <w:vertAlign w:val="subscript"/>
          </w:rPr>
          <w:t>IB</w:t>
        </w:r>
        <w:r w:rsidRPr="00B7661B">
          <w:rPr>
            <w:rFonts w:ascii="Arial" w:eastAsia="MS Mincho" w:hAnsi="Arial" w:cs="Arial"/>
            <w:b/>
            <w:vertAlign w:val="subscript"/>
            <w:lang w:eastAsia="zh-CN"/>
          </w:rPr>
          <w:t>,c</w:t>
        </w:r>
      </w:ins>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1"/>
        <w:gridCol w:w="2339"/>
      </w:tblGrid>
      <w:tr w:rsidR="00C50AB9" w:rsidRPr="00B7661B" w14:paraId="3625436E" w14:textId="77777777" w:rsidTr="00623F08">
        <w:trPr>
          <w:tblHeader/>
          <w:jc w:val="center"/>
          <w:ins w:id="97" w:author="Shuai Zhou, vivo" w:date="2023-03-01T12:40:00Z"/>
        </w:trPr>
        <w:tc>
          <w:tcPr>
            <w:tcW w:w="1535" w:type="dxa"/>
            <w:tcBorders>
              <w:top w:val="single" w:sz="4" w:space="0" w:color="auto"/>
              <w:left w:val="single" w:sz="4" w:space="0" w:color="auto"/>
              <w:bottom w:val="single" w:sz="4" w:space="0" w:color="auto"/>
              <w:right w:val="single" w:sz="4" w:space="0" w:color="auto"/>
            </w:tcBorders>
            <w:vAlign w:val="center"/>
            <w:hideMark/>
          </w:tcPr>
          <w:p w14:paraId="03006F54" w14:textId="77777777" w:rsidR="00C50AB9" w:rsidRPr="00B7661B" w:rsidRDefault="00C50AB9" w:rsidP="00623F08">
            <w:pPr>
              <w:keepNext/>
              <w:keepLines/>
              <w:spacing w:after="0"/>
              <w:jc w:val="center"/>
              <w:textAlignment w:val="auto"/>
              <w:rPr>
                <w:ins w:id="98" w:author="Shuai Zhou, vivo" w:date="2023-03-01T12:40:00Z"/>
                <w:rFonts w:ascii="Arial" w:eastAsia="Malgun Gothic" w:hAnsi="Arial" w:cs="Arial"/>
                <w:b/>
                <w:sz w:val="18"/>
              </w:rPr>
            </w:pPr>
            <w:ins w:id="99" w:author="Shuai Zhou, vivo" w:date="2023-03-01T12:40:00Z">
              <w:r w:rsidRPr="00B7661B">
                <w:rPr>
                  <w:rFonts w:ascii="Arial" w:eastAsia="Malgun Gothic" w:hAnsi="Arial" w:cs="Arial"/>
                  <w:b/>
                  <w:sz w:val="18"/>
                </w:rPr>
                <w:t xml:space="preserve">Inter-band </w:t>
              </w:r>
              <w:r w:rsidRPr="00B7661B">
                <w:rPr>
                  <w:rFonts w:ascii="Arial" w:eastAsia="Malgun Gothic" w:hAnsi="Arial" w:cs="Arial"/>
                  <w:b/>
                  <w:sz w:val="18"/>
                  <w:lang w:val="en-US" w:eastAsia="zh-CN"/>
                </w:rPr>
                <w:t>CA</w:t>
              </w:r>
              <w:r w:rsidRPr="00B7661B">
                <w:rPr>
                  <w:rFonts w:ascii="Arial" w:eastAsia="Malgun Gothic" w:hAnsi="Arial" w:cs="Arial"/>
                  <w:b/>
                  <w:sz w:val="18"/>
                </w:rPr>
                <w:t xml:space="preserve"> Configuration</w:t>
              </w:r>
            </w:ins>
          </w:p>
        </w:tc>
        <w:tc>
          <w:tcPr>
            <w:tcW w:w="2051" w:type="dxa"/>
            <w:tcBorders>
              <w:top w:val="single" w:sz="4" w:space="0" w:color="auto"/>
              <w:left w:val="single" w:sz="4" w:space="0" w:color="auto"/>
              <w:bottom w:val="single" w:sz="4" w:space="0" w:color="auto"/>
              <w:right w:val="single" w:sz="4" w:space="0" w:color="auto"/>
            </w:tcBorders>
            <w:vAlign w:val="center"/>
            <w:hideMark/>
          </w:tcPr>
          <w:p w14:paraId="42BB98CC" w14:textId="77777777" w:rsidR="00C50AB9" w:rsidRPr="00B7661B" w:rsidRDefault="00C50AB9" w:rsidP="00623F08">
            <w:pPr>
              <w:keepNext/>
              <w:keepLines/>
              <w:spacing w:after="0"/>
              <w:jc w:val="center"/>
              <w:textAlignment w:val="auto"/>
              <w:rPr>
                <w:ins w:id="100" w:author="Shuai Zhou, vivo" w:date="2023-03-01T12:40:00Z"/>
                <w:rFonts w:ascii="Arial" w:eastAsia="Malgun Gothic" w:hAnsi="Arial" w:cs="Arial"/>
                <w:b/>
                <w:sz w:val="18"/>
              </w:rPr>
            </w:pPr>
            <w:ins w:id="101" w:author="Shuai Zhou, vivo" w:date="2023-03-01T12:40:00Z">
              <w:r w:rsidRPr="00B7661B">
                <w:rPr>
                  <w:rFonts w:ascii="Arial" w:eastAsia="Malgun Gothic" w:hAnsi="Arial" w:cs="Arial"/>
                  <w:b/>
                  <w:sz w:val="18"/>
                </w:rPr>
                <w:t>NR Band</w:t>
              </w:r>
            </w:ins>
          </w:p>
        </w:tc>
        <w:tc>
          <w:tcPr>
            <w:tcW w:w="2339" w:type="dxa"/>
            <w:tcBorders>
              <w:top w:val="single" w:sz="4" w:space="0" w:color="auto"/>
              <w:left w:val="single" w:sz="4" w:space="0" w:color="auto"/>
              <w:bottom w:val="single" w:sz="4" w:space="0" w:color="auto"/>
              <w:right w:val="single" w:sz="4" w:space="0" w:color="auto"/>
            </w:tcBorders>
            <w:vAlign w:val="center"/>
            <w:hideMark/>
          </w:tcPr>
          <w:p w14:paraId="31E19531" w14:textId="77777777" w:rsidR="00C50AB9" w:rsidRPr="00B7661B" w:rsidRDefault="00C50AB9" w:rsidP="00623F08">
            <w:pPr>
              <w:keepNext/>
              <w:keepLines/>
              <w:spacing w:after="0"/>
              <w:jc w:val="center"/>
              <w:textAlignment w:val="auto"/>
              <w:rPr>
                <w:ins w:id="102" w:author="Shuai Zhou, vivo" w:date="2023-03-01T12:40:00Z"/>
                <w:rFonts w:ascii="Arial" w:eastAsia="Malgun Gothic" w:hAnsi="Arial" w:cs="Arial"/>
                <w:b/>
                <w:sz w:val="18"/>
              </w:rPr>
            </w:pPr>
            <w:ins w:id="103" w:author="Shuai Zhou, vivo" w:date="2023-03-01T12:40:00Z">
              <w:r w:rsidRPr="00B7661B">
                <w:rPr>
                  <w:rFonts w:ascii="Arial" w:eastAsia="Malgun Gothic" w:hAnsi="Arial" w:cs="Arial"/>
                  <w:b/>
                  <w:sz w:val="18"/>
                </w:rPr>
                <w:t>ΔR</w:t>
              </w:r>
              <w:r w:rsidRPr="00B7661B">
                <w:rPr>
                  <w:rFonts w:ascii="Arial" w:eastAsia="Malgun Gothic" w:hAnsi="Arial" w:cs="Arial"/>
                  <w:b/>
                  <w:sz w:val="18"/>
                  <w:vertAlign w:val="subscript"/>
                </w:rPr>
                <w:t>IB</w:t>
              </w:r>
              <w:r w:rsidRPr="00B7661B">
                <w:rPr>
                  <w:rFonts w:ascii="Arial" w:eastAsia="Malgun Gothic" w:hAnsi="Arial" w:cs="Arial"/>
                  <w:b/>
                  <w:sz w:val="18"/>
                  <w:vertAlign w:val="subscript"/>
                  <w:lang w:eastAsia="zh-CN"/>
                </w:rPr>
                <w:t>,c</w:t>
              </w:r>
              <w:r w:rsidRPr="00B7661B">
                <w:rPr>
                  <w:rFonts w:ascii="Arial" w:eastAsia="Malgun Gothic" w:hAnsi="Arial" w:cs="Arial"/>
                  <w:b/>
                  <w:sz w:val="18"/>
                </w:rPr>
                <w:t xml:space="preserve"> (dB)</w:t>
              </w:r>
            </w:ins>
          </w:p>
        </w:tc>
      </w:tr>
      <w:tr w:rsidR="00C50AB9" w:rsidRPr="00B7661B" w14:paraId="1E01FAAF" w14:textId="77777777" w:rsidTr="00623F08">
        <w:trPr>
          <w:jc w:val="center"/>
          <w:ins w:id="104" w:author="Shuai Zhou, vivo" w:date="2023-03-01T12:4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98A981" w14:textId="77777777" w:rsidR="00C50AB9" w:rsidRPr="00B7661B" w:rsidRDefault="00C50AB9" w:rsidP="00623F08">
            <w:pPr>
              <w:keepNext/>
              <w:keepLines/>
              <w:spacing w:after="0"/>
              <w:jc w:val="center"/>
              <w:textAlignment w:val="auto"/>
              <w:rPr>
                <w:ins w:id="105" w:author="Shuai Zhou, vivo" w:date="2023-03-01T12:40:00Z"/>
                <w:rFonts w:ascii="Arial" w:eastAsia="宋体" w:hAnsi="Arial" w:cs="Arial"/>
                <w:sz w:val="18"/>
              </w:rPr>
            </w:pPr>
            <w:ins w:id="106" w:author="Shuai Zhou, vivo" w:date="2023-03-01T12:40:00Z">
              <w:r w:rsidRPr="00B7661B">
                <w:rPr>
                  <w:rFonts w:ascii="Arial" w:hAnsi="Arial" w:cs="Arial"/>
                  <w:sz w:val="18"/>
                  <w:lang w:val="en-US" w:eastAsia="zh-CN"/>
                </w:rPr>
                <w:t>CA_n8-n20-n28</w:t>
              </w:r>
            </w:ins>
          </w:p>
        </w:tc>
        <w:tc>
          <w:tcPr>
            <w:tcW w:w="2051" w:type="dxa"/>
            <w:tcBorders>
              <w:top w:val="single" w:sz="4" w:space="0" w:color="auto"/>
              <w:left w:val="single" w:sz="4" w:space="0" w:color="auto"/>
              <w:bottom w:val="single" w:sz="4" w:space="0" w:color="auto"/>
              <w:right w:val="single" w:sz="4" w:space="0" w:color="auto"/>
            </w:tcBorders>
            <w:vAlign w:val="center"/>
            <w:hideMark/>
          </w:tcPr>
          <w:p w14:paraId="51AB8BD6" w14:textId="77777777" w:rsidR="00C50AB9" w:rsidRPr="00B7661B" w:rsidRDefault="00C50AB9" w:rsidP="00623F08">
            <w:pPr>
              <w:keepNext/>
              <w:keepLines/>
              <w:spacing w:after="0"/>
              <w:jc w:val="center"/>
              <w:textAlignment w:val="auto"/>
              <w:rPr>
                <w:ins w:id="107" w:author="Shuai Zhou, vivo" w:date="2023-03-01T12:40:00Z"/>
                <w:rFonts w:ascii="Arial" w:eastAsia="宋体" w:hAnsi="Arial"/>
                <w:sz w:val="18"/>
                <w:szCs w:val="18"/>
                <w:lang w:val="en-US" w:eastAsia="zh-CN"/>
              </w:rPr>
            </w:pPr>
            <w:ins w:id="108" w:author="Shuai Zhou, vivo" w:date="2023-03-01T12:40:00Z">
              <w:r w:rsidRPr="00B7661B">
                <w:rPr>
                  <w:rFonts w:ascii="Arial" w:eastAsia="MS Mincho" w:hAnsi="Arial" w:cs="Arial"/>
                  <w:sz w:val="18"/>
                  <w:szCs w:val="18"/>
                  <w:lang w:val="en-US" w:eastAsia="zh-CN"/>
                </w:rPr>
                <w:t>n8</w:t>
              </w:r>
            </w:ins>
          </w:p>
        </w:tc>
        <w:tc>
          <w:tcPr>
            <w:tcW w:w="2339" w:type="dxa"/>
            <w:tcBorders>
              <w:top w:val="single" w:sz="4" w:space="0" w:color="auto"/>
              <w:left w:val="single" w:sz="4" w:space="0" w:color="auto"/>
              <w:bottom w:val="single" w:sz="4" w:space="0" w:color="auto"/>
              <w:right w:val="single" w:sz="4" w:space="0" w:color="auto"/>
            </w:tcBorders>
            <w:vAlign w:val="center"/>
            <w:hideMark/>
          </w:tcPr>
          <w:p w14:paraId="3D205FA4" w14:textId="37B5A2D7" w:rsidR="00C50AB9" w:rsidRPr="00B7661B" w:rsidRDefault="00C50AB9" w:rsidP="00623F08">
            <w:pPr>
              <w:keepNext/>
              <w:keepLines/>
              <w:spacing w:after="0"/>
              <w:jc w:val="center"/>
              <w:textAlignment w:val="auto"/>
              <w:rPr>
                <w:ins w:id="109" w:author="Shuai Zhou, vivo" w:date="2023-03-01T12:40:00Z"/>
                <w:rFonts w:ascii="Arial" w:eastAsia="宋体" w:hAnsi="Arial" w:cs="Arial"/>
                <w:sz w:val="18"/>
                <w:lang w:eastAsia="zh-CN"/>
              </w:rPr>
            </w:pPr>
            <w:ins w:id="110" w:author="Shuai Zhou, vivo" w:date="2023-03-01T12:40:00Z">
              <w:r w:rsidRPr="00B7661B">
                <w:rPr>
                  <w:rFonts w:ascii="Arial" w:eastAsia="宋体" w:hAnsi="Arial" w:cs="Arial"/>
                  <w:sz w:val="18"/>
                  <w:lang w:eastAsia="zh-CN"/>
                </w:rPr>
                <w:t>0.</w:t>
              </w:r>
            </w:ins>
            <w:ins w:id="111" w:author="Shuai Zhou, vivo" w:date="2023-03-01T12:41:00Z">
              <w:r>
                <w:rPr>
                  <w:rFonts w:ascii="Arial" w:eastAsia="宋体" w:hAnsi="Arial" w:cs="Arial"/>
                  <w:sz w:val="18"/>
                  <w:lang w:eastAsia="zh-CN"/>
                </w:rPr>
                <w:t>3</w:t>
              </w:r>
            </w:ins>
          </w:p>
        </w:tc>
      </w:tr>
      <w:tr w:rsidR="00C50AB9" w:rsidRPr="00B7661B" w14:paraId="3E97E49B" w14:textId="77777777" w:rsidTr="00623F08">
        <w:trPr>
          <w:jc w:val="center"/>
          <w:ins w:id="112" w:author="Shuai Zhou, vivo" w:date="2023-03-01T12: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FAD8D3" w14:textId="77777777" w:rsidR="00C50AB9" w:rsidRPr="00B7661B" w:rsidRDefault="00C50AB9" w:rsidP="00623F08">
            <w:pPr>
              <w:overflowPunct/>
              <w:autoSpaceDE/>
              <w:autoSpaceDN/>
              <w:adjustRightInd/>
              <w:spacing w:after="0"/>
              <w:textAlignment w:val="auto"/>
              <w:rPr>
                <w:ins w:id="113" w:author="Shuai Zhou, vivo" w:date="2023-03-01T12:40:00Z"/>
                <w:rFonts w:ascii="Arial" w:eastAsia="宋体" w:hAnsi="Arial" w:cs="Arial"/>
                <w:sz w:val="18"/>
              </w:rPr>
            </w:pPr>
          </w:p>
        </w:tc>
        <w:tc>
          <w:tcPr>
            <w:tcW w:w="2051" w:type="dxa"/>
            <w:tcBorders>
              <w:top w:val="single" w:sz="4" w:space="0" w:color="auto"/>
              <w:left w:val="single" w:sz="4" w:space="0" w:color="auto"/>
              <w:bottom w:val="single" w:sz="4" w:space="0" w:color="auto"/>
              <w:right w:val="single" w:sz="4" w:space="0" w:color="auto"/>
            </w:tcBorders>
            <w:vAlign w:val="center"/>
            <w:hideMark/>
          </w:tcPr>
          <w:p w14:paraId="4E5CFAE8" w14:textId="77777777" w:rsidR="00C50AB9" w:rsidRPr="00B7661B" w:rsidRDefault="00C50AB9" w:rsidP="00623F08">
            <w:pPr>
              <w:keepNext/>
              <w:keepLines/>
              <w:spacing w:after="0"/>
              <w:jc w:val="center"/>
              <w:textAlignment w:val="auto"/>
              <w:rPr>
                <w:ins w:id="114" w:author="Shuai Zhou, vivo" w:date="2023-03-01T12:40:00Z"/>
                <w:rFonts w:ascii="Arial" w:eastAsia="MS Mincho" w:hAnsi="Arial"/>
                <w:sz w:val="18"/>
                <w:szCs w:val="18"/>
                <w:lang w:val="en-US" w:eastAsia="zh-CN"/>
              </w:rPr>
            </w:pPr>
            <w:ins w:id="115" w:author="Shuai Zhou, vivo" w:date="2023-03-01T12:40:00Z">
              <w:r w:rsidRPr="00B7661B">
                <w:rPr>
                  <w:rFonts w:ascii="Arial" w:eastAsia="MS Mincho" w:hAnsi="Arial" w:cs="Arial"/>
                  <w:sz w:val="18"/>
                  <w:szCs w:val="18"/>
                  <w:lang w:val="en-US" w:eastAsia="zh-CN"/>
                </w:rPr>
                <w:t>n20</w:t>
              </w:r>
            </w:ins>
          </w:p>
        </w:tc>
        <w:tc>
          <w:tcPr>
            <w:tcW w:w="2339" w:type="dxa"/>
            <w:tcBorders>
              <w:top w:val="single" w:sz="4" w:space="0" w:color="auto"/>
              <w:left w:val="single" w:sz="4" w:space="0" w:color="auto"/>
              <w:bottom w:val="single" w:sz="4" w:space="0" w:color="auto"/>
              <w:right w:val="single" w:sz="4" w:space="0" w:color="auto"/>
            </w:tcBorders>
            <w:vAlign w:val="center"/>
            <w:hideMark/>
          </w:tcPr>
          <w:p w14:paraId="60127178" w14:textId="3CF0320E" w:rsidR="00C50AB9" w:rsidRPr="00B7661B" w:rsidRDefault="00C50AB9" w:rsidP="00623F08">
            <w:pPr>
              <w:keepNext/>
              <w:keepLines/>
              <w:spacing w:after="0"/>
              <w:jc w:val="center"/>
              <w:textAlignment w:val="auto"/>
              <w:rPr>
                <w:ins w:id="116" w:author="Shuai Zhou, vivo" w:date="2023-03-01T12:40:00Z"/>
                <w:rFonts w:ascii="Arial" w:eastAsia="宋体" w:hAnsi="Arial" w:cs="Arial"/>
                <w:sz w:val="18"/>
                <w:lang w:eastAsia="zh-CN"/>
              </w:rPr>
            </w:pPr>
            <w:ins w:id="117" w:author="Shuai Zhou, vivo" w:date="2023-03-01T12:40:00Z">
              <w:r w:rsidRPr="00B7661B">
                <w:rPr>
                  <w:rFonts w:ascii="Arial" w:eastAsia="宋体" w:hAnsi="Arial" w:cs="Arial"/>
                  <w:sz w:val="18"/>
                  <w:lang w:eastAsia="zh-CN"/>
                </w:rPr>
                <w:t>0</w:t>
              </w:r>
            </w:ins>
            <w:ins w:id="118" w:author="Shuai Zhou, vivo" w:date="2023-03-01T12:41:00Z">
              <w:r>
                <w:rPr>
                  <w:rFonts w:ascii="Arial" w:eastAsia="宋体" w:hAnsi="Arial" w:cs="Arial"/>
                  <w:sz w:val="18"/>
                  <w:lang w:eastAsia="zh-CN"/>
                </w:rPr>
                <w:t>.2</w:t>
              </w:r>
            </w:ins>
          </w:p>
        </w:tc>
      </w:tr>
      <w:tr w:rsidR="00C50AB9" w:rsidRPr="00B7661B" w14:paraId="04073A06" w14:textId="77777777" w:rsidTr="00623F08">
        <w:trPr>
          <w:jc w:val="center"/>
          <w:ins w:id="119" w:author="Shuai Zhou, vivo" w:date="2023-03-01T12: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29EA3E" w14:textId="77777777" w:rsidR="00C50AB9" w:rsidRPr="00B7661B" w:rsidRDefault="00C50AB9" w:rsidP="00623F08">
            <w:pPr>
              <w:overflowPunct/>
              <w:autoSpaceDE/>
              <w:autoSpaceDN/>
              <w:adjustRightInd/>
              <w:spacing w:after="0"/>
              <w:textAlignment w:val="auto"/>
              <w:rPr>
                <w:ins w:id="120" w:author="Shuai Zhou, vivo" w:date="2023-03-01T12:40:00Z"/>
                <w:rFonts w:ascii="Arial" w:eastAsia="宋体" w:hAnsi="Arial" w:cs="Arial"/>
                <w:sz w:val="18"/>
              </w:rPr>
            </w:pPr>
          </w:p>
        </w:tc>
        <w:tc>
          <w:tcPr>
            <w:tcW w:w="2051" w:type="dxa"/>
            <w:tcBorders>
              <w:top w:val="single" w:sz="4" w:space="0" w:color="auto"/>
              <w:left w:val="single" w:sz="4" w:space="0" w:color="auto"/>
              <w:bottom w:val="single" w:sz="4" w:space="0" w:color="auto"/>
              <w:right w:val="single" w:sz="4" w:space="0" w:color="auto"/>
            </w:tcBorders>
            <w:vAlign w:val="center"/>
            <w:hideMark/>
          </w:tcPr>
          <w:p w14:paraId="370C47DB" w14:textId="77777777" w:rsidR="00C50AB9" w:rsidRPr="00B7661B" w:rsidRDefault="00C50AB9" w:rsidP="00623F08">
            <w:pPr>
              <w:keepNext/>
              <w:keepLines/>
              <w:spacing w:after="0"/>
              <w:jc w:val="center"/>
              <w:textAlignment w:val="auto"/>
              <w:rPr>
                <w:ins w:id="121" w:author="Shuai Zhou, vivo" w:date="2023-03-01T12:40:00Z"/>
                <w:rFonts w:ascii="Arial" w:eastAsia="MS Mincho" w:hAnsi="Arial"/>
                <w:sz w:val="18"/>
                <w:szCs w:val="18"/>
                <w:lang w:val="en-US" w:eastAsia="zh-CN"/>
              </w:rPr>
            </w:pPr>
            <w:ins w:id="122" w:author="Shuai Zhou, vivo" w:date="2023-03-01T12:40:00Z">
              <w:r w:rsidRPr="00B7661B">
                <w:rPr>
                  <w:rFonts w:ascii="Arial" w:eastAsia="MS Mincho" w:hAnsi="Arial" w:cs="Arial"/>
                  <w:sz w:val="18"/>
                  <w:szCs w:val="18"/>
                  <w:lang w:val="en-US" w:eastAsia="zh-CN"/>
                </w:rPr>
                <w:t>n28</w:t>
              </w:r>
            </w:ins>
          </w:p>
        </w:tc>
        <w:tc>
          <w:tcPr>
            <w:tcW w:w="2339" w:type="dxa"/>
            <w:tcBorders>
              <w:top w:val="single" w:sz="4" w:space="0" w:color="auto"/>
              <w:left w:val="single" w:sz="4" w:space="0" w:color="auto"/>
              <w:bottom w:val="single" w:sz="4" w:space="0" w:color="auto"/>
              <w:right w:val="single" w:sz="4" w:space="0" w:color="auto"/>
            </w:tcBorders>
            <w:vAlign w:val="center"/>
            <w:hideMark/>
          </w:tcPr>
          <w:p w14:paraId="6D2D75A5" w14:textId="0447B07A" w:rsidR="00C50AB9" w:rsidRPr="00B7661B" w:rsidRDefault="00C50AB9" w:rsidP="00623F08">
            <w:pPr>
              <w:keepNext/>
              <w:keepLines/>
              <w:spacing w:after="0"/>
              <w:jc w:val="center"/>
              <w:textAlignment w:val="auto"/>
              <w:rPr>
                <w:ins w:id="123" w:author="Shuai Zhou, vivo" w:date="2023-03-01T12:40:00Z"/>
                <w:rFonts w:ascii="Arial" w:eastAsia="宋体" w:hAnsi="Arial" w:cs="Arial"/>
                <w:sz w:val="18"/>
                <w:lang w:eastAsia="zh-CN"/>
              </w:rPr>
            </w:pPr>
            <w:ins w:id="124" w:author="Shuai Zhou, vivo" w:date="2023-03-01T12:40:00Z">
              <w:r w:rsidRPr="00B7661B">
                <w:rPr>
                  <w:rFonts w:ascii="Arial" w:eastAsia="宋体" w:hAnsi="Arial" w:cs="Arial"/>
                  <w:sz w:val="18"/>
                  <w:lang w:eastAsia="zh-CN"/>
                </w:rPr>
                <w:t>0.</w:t>
              </w:r>
            </w:ins>
            <w:ins w:id="125" w:author="Shuai Zhou, vivo" w:date="2023-03-01T12:41:00Z">
              <w:r>
                <w:rPr>
                  <w:rFonts w:ascii="Arial" w:eastAsia="宋体" w:hAnsi="Arial" w:cs="Arial"/>
                  <w:sz w:val="18"/>
                  <w:lang w:eastAsia="zh-CN"/>
                </w:rPr>
                <w:t>2</w:t>
              </w:r>
            </w:ins>
          </w:p>
        </w:tc>
      </w:tr>
    </w:tbl>
    <w:p w14:paraId="2817EF8D" w14:textId="77777777" w:rsidR="00B7661B" w:rsidRPr="00B7661B" w:rsidRDefault="00B7661B" w:rsidP="00B7661B">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rPr>
      </w:pPr>
      <w:r w:rsidRPr="00B7661B">
        <w:rPr>
          <w:rFonts w:ascii="Arial" w:eastAsia="Arial" w:hAnsi="Arial"/>
          <w:b/>
          <w:bCs/>
          <w:color w:val="C00000"/>
          <w:sz w:val="32"/>
          <w:lang w:eastAsia="zh-CN"/>
        </w:rPr>
        <w:t>&lt;&lt;Next of Change&gt;&gt;</w:t>
      </w:r>
    </w:p>
    <w:p w14:paraId="394DAE98" w14:textId="77777777" w:rsidR="00B7661B" w:rsidRPr="00B7661B" w:rsidRDefault="00B7661B" w:rsidP="00A52402">
      <w:pPr>
        <w:tabs>
          <w:tab w:val="left" w:pos="420"/>
        </w:tabs>
        <w:overflowPunct/>
        <w:autoSpaceDE/>
        <w:autoSpaceDN/>
        <w:adjustRightInd/>
        <w:spacing w:before="120" w:afterLines="100" w:after="240"/>
        <w:textAlignment w:val="auto"/>
        <w:outlineLvl w:val="3"/>
        <w:rPr>
          <w:rFonts w:ascii="Arial" w:eastAsia="Arial" w:hAnsi="Arial"/>
          <w:sz w:val="24"/>
          <w:lang w:val="en-US"/>
        </w:rPr>
      </w:pPr>
      <w:bookmarkStart w:id="126" w:name="_Toc109046460"/>
      <w:bookmarkStart w:id="127" w:name="_Toc120543129"/>
      <w:r w:rsidRPr="00B7661B">
        <w:rPr>
          <w:rFonts w:ascii="Arial" w:eastAsia="Arial" w:hAnsi="Arial"/>
          <w:sz w:val="24"/>
          <w:lang w:val="en-US"/>
        </w:rPr>
        <w:t>5.3.5.5</w:t>
      </w:r>
      <w:r w:rsidRPr="00B7661B">
        <w:rPr>
          <w:rFonts w:ascii="Arial" w:eastAsia="Arial" w:hAnsi="Arial"/>
          <w:sz w:val="24"/>
          <w:lang w:val="en-US"/>
        </w:rPr>
        <w:tab/>
        <w:t>REFSENS evaluation</w:t>
      </w:r>
      <w:bookmarkEnd w:id="126"/>
      <w:bookmarkEnd w:id="127"/>
    </w:p>
    <w:p w14:paraId="742FC3CC" w14:textId="77777777" w:rsidR="00B7661B" w:rsidRPr="00B7661B" w:rsidRDefault="00B7661B" w:rsidP="00B7661B">
      <w:pPr>
        <w:overflowPunct/>
        <w:autoSpaceDE/>
        <w:adjustRightInd/>
        <w:textAlignment w:val="auto"/>
        <w:rPr>
          <w:rFonts w:eastAsia="宋体"/>
          <w:lang w:val="en-US" w:eastAsia="zh-CN"/>
        </w:rPr>
      </w:pPr>
      <w:r w:rsidRPr="00B7661B">
        <w:rPr>
          <w:rFonts w:eastAsia="宋体"/>
          <w:lang w:val="en-US" w:eastAsia="zh-CN"/>
        </w:rPr>
        <w:t>The MSD test configurations can be evaluated as below for band n8 MSD due to IMD3 of Tx band n20 + band n28 and band n28 MSD due to IMD3 of Tx band n8 + band n20.</w:t>
      </w:r>
    </w:p>
    <w:p w14:paraId="67776D5B" w14:textId="77777777" w:rsidR="00B7661B" w:rsidRPr="00B7661B" w:rsidRDefault="00B7661B" w:rsidP="00B7661B">
      <w:pPr>
        <w:overflowPunct/>
        <w:autoSpaceDE/>
        <w:adjustRightInd/>
        <w:jc w:val="center"/>
        <w:textAlignment w:val="auto"/>
        <w:rPr>
          <w:rFonts w:eastAsia="宋体"/>
          <w:lang w:eastAsia="zh-CN"/>
        </w:rPr>
      </w:pPr>
      <w:r w:rsidRPr="00B7661B">
        <w:rPr>
          <w:rFonts w:ascii="Arial" w:hAnsi="Arial" w:cs="Arial"/>
          <w:b/>
          <w:lang w:val="en-US"/>
        </w:rPr>
        <w:t xml:space="preserve">Table </w:t>
      </w:r>
      <w:r w:rsidRPr="00B7661B">
        <w:rPr>
          <w:rFonts w:ascii="Arial" w:eastAsia="宋体" w:hAnsi="Arial" w:cs="Arial"/>
          <w:b/>
          <w:lang w:val="en-US" w:eastAsia="zh-CN"/>
        </w:rPr>
        <w:t>5.3.5.5-1</w:t>
      </w:r>
      <w:r w:rsidRPr="00B7661B">
        <w:rPr>
          <w:rFonts w:ascii="Arial" w:hAnsi="Arial" w:cs="Arial"/>
          <w:b/>
          <w:lang w:val="en-US"/>
        </w:rPr>
        <w:t>: REFSENS exceptions due to IMD interference for CA_n8-n20-n28</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B7661B" w:rsidRPr="00B7661B" w14:paraId="53181F00" w14:textId="77777777" w:rsidTr="00B7661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BAB2CD3" w14:textId="77777777" w:rsidR="00B7661B" w:rsidRPr="00B7661B" w:rsidRDefault="00B7661B" w:rsidP="00B7661B">
            <w:pPr>
              <w:keepNext/>
              <w:keepLines/>
              <w:spacing w:after="0"/>
              <w:jc w:val="center"/>
              <w:textAlignment w:val="auto"/>
              <w:rPr>
                <w:rFonts w:ascii="Arial" w:eastAsia="MS Mincho" w:hAnsi="Arial" w:cs="Arial"/>
                <w:b/>
                <w:sz w:val="18"/>
                <w:lang w:val="en-US"/>
              </w:rPr>
            </w:pPr>
            <w:r w:rsidRPr="00B7661B">
              <w:rPr>
                <w:rFonts w:ascii="Arial" w:eastAsia="MS Mincho" w:hAnsi="Arial" w:cs="Arial"/>
                <w:b/>
                <w:sz w:val="18"/>
              </w:rPr>
              <w:t>Band / Channel bandwidth / N</w:t>
            </w:r>
            <w:r w:rsidRPr="00B7661B">
              <w:rPr>
                <w:rFonts w:ascii="Arial" w:eastAsia="MS Mincho" w:hAnsi="Arial" w:cs="Arial"/>
                <w:b/>
                <w:sz w:val="18"/>
                <w:vertAlign w:val="subscript"/>
              </w:rPr>
              <w:t>RB</w:t>
            </w:r>
            <w:r w:rsidRPr="00B7661B">
              <w:rPr>
                <w:rFonts w:ascii="Arial" w:eastAsia="MS Mincho" w:hAnsi="Arial" w:cs="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20E382A8" w14:textId="77777777" w:rsidR="00B7661B" w:rsidRPr="00B7661B" w:rsidRDefault="00B7661B" w:rsidP="00B7661B">
            <w:pPr>
              <w:keepNext/>
              <w:keepLines/>
              <w:spacing w:after="0"/>
              <w:jc w:val="center"/>
              <w:textAlignment w:val="auto"/>
              <w:rPr>
                <w:rFonts w:ascii="Arial" w:eastAsia="MS Mincho" w:hAnsi="Arial" w:cs="Arial"/>
                <w:b/>
                <w:sz w:val="18"/>
              </w:rPr>
            </w:pPr>
            <w:r w:rsidRPr="00B7661B">
              <w:rPr>
                <w:rFonts w:ascii="Arial" w:eastAsia="MS Mincho" w:hAnsi="Arial" w:cs="Arial"/>
                <w:b/>
                <w:sz w:val="18"/>
              </w:rPr>
              <w:t>Source of IMD</w:t>
            </w:r>
          </w:p>
        </w:tc>
      </w:tr>
      <w:tr w:rsidR="00B7661B" w:rsidRPr="00B7661B" w14:paraId="2DF64B8E" w14:textId="77777777" w:rsidTr="00B7661B">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5F6A3723" w14:textId="77777777" w:rsidR="00B7661B" w:rsidRPr="00B7661B" w:rsidRDefault="00B7661B" w:rsidP="00B7661B">
            <w:pPr>
              <w:keepNext/>
              <w:keepLines/>
              <w:spacing w:after="0"/>
              <w:jc w:val="center"/>
              <w:textAlignment w:val="auto"/>
              <w:rPr>
                <w:rFonts w:ascii="Arial" w:eastAsia="MS Mincho" w:hAnsi="Arial" w:cs="Arial"/>
                <w:b/>
                <w:sz w:val="18"/>
              </w:rPr>
            </w:pPr>
            <w:r w:rsidRPr="00B7661B">
              <w:rPr>
                <w:rFonts w:ascii="Arial" w:eastAsia="MS Mincho" w:hAnsi="Arial" w:cs="Arial"/>
                <w:b/>
                <w:sz w:val="18"/>
                <w:lang w:eastAsia="ja-JP"/>
              </w:rPr>
              <w:t>NR</w:t>
            </w:r>
            <w:r w:rsidRPr="00B7661B">
              <w:rPr>
                <w:rFonts w:ascii="Arial" w:eastAsia="MS Mincho" w:hAnsi="Arial" w:cs="Arial"/>
                <w:b/>
                <w:sz w:val="18"/>
              </w:rPr>
              <w:t xml:space="preserve"> </w:t>
            </w:r>
            <w:r w:rsidRPr="00B7661B">
              <w:rPr>
                <w:rFonts w:ascii="Arial" w:eastAsia="MS Mincho" w:hAnsi="Arial" w:cs="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08D22863" w14:textId="77777777" w:rsidR="00B7661B" w:rsidRPr="00B7661B" w:rsidRDefault="00B7661B" w:rsidP="00B7661B">
            <w:pPr>
              <w:keepNext/>
              <w:keepLines/>
              <w:spacing w:after="0"/>
              <w:jc w:val="center"/>
              <w:textAlignment w:val="auto"/>
              <w:rPr>
                <w:rFonts w:ascii="Arial" w:eastAsia="MS Mincho" w:hAnsi="Arial" w:cs="Arial"/>
                <w:b/>
                <w:sz w:val="18"/>
              </w:rPr>
            </w:pPr>
            <w:r w:rsidRPr="00B7661B">
              <w:rPr>
                <w:rFonts w:ascii="Arial" w:eastAsia="MS Mincho" w:hAnsi="Arial" w:cs="Arial"/>
                <w:b/>
                <w:sz w:val="18"/>
                <w:lang w:eastAsia="ja-JP"/>
              </w:rPr>
              <w:t>NR</w:t>
            </w:r>
            <w:r w:rsidRPr="00B7661B">
              <w:rPr>
                <w:rFonts w:ascii="Arial" w:eastAsia="MS Mincho"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01641C4F" w14:textId="77777777" w:rsidR="00B7661B" w:rsidRPr="00B7661B" w:rsidRDefault="00B7661B" w:rsidP="00B7661B">
            <w:pPr>
              <w:keepNext/>
              <w:keepLines/>
              <w:spacing w:after="0"/>
              <w:jc w:val="center"/>
              <w:textAlignment w:val="auto"/>
              <w:rPr>
                <w:rFonts w:ascii="Arial" w:eastAsia="MS Mincho" w:hAnsi="Arial" w:cs="Arial"/>
                <w:b/>
                <w:sz w:val="18"/>
              </w:rPr>
            </w:pPr>
            <w:r w:rsidRPr="00B7661B">
              <w:rPr>
                <w:rFonts w:ascii="Arial" w:eastAsia="MS Mincho" w:hAnsi="Arial" w:cs="Arial"/>
                <w:b/>
                <w:sz w:val="18"/>
              </w:rPr>
              <w:t>UL F</w:t>
            </w:r>
            <w:r w:rsidRPr="00B7661B">
              <w:rPr>
                <w:rFonts w:ascii="Arial" w:eastAsia="MS Mincho" w:hAnsi="Arial" w:cs="Arial"/>
                <w:b/>
                <w:sz w:val="18"/>
                <w:vertAlign w:val="subscript"/>
              </w:rPr>
              <w:t>c</w:t>
            </w:r>
            <w:r w:rsidRPr="00B7661B">
              <w:rPr>
                <w:rFonts w:ascii="Arial" w:eastAsia="MS Mincho" w:hAnsi="Arial" w:cs="Arial"/>
                <w:b/>
                <w:sz w:val="18"/>
              </w:rPr>
              <w:t xml:space="preserve"> </w:t>
            </w:r>
            <w:r w:rsidRPr="00B7661B">
              <w:rPr>
                <w:rFonts w:ascii="Arial" w:eastAsia="MS Mincho" w:hAnsi="Arial" w:cs="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789EBAF8" w14:textId="77777777" w:rsidR="00B7661B" w:rsidRPr="00B7661B" w:rsidRDefault="00B7661B" w:rsidP="00B7661B">
            <w:pPr>
              <w:keepNext/>
              <w:keepLines/>
              <w:spacing w:after="0"/>
              <w:jc w:val="center"/>
              <w:textAlignment w:val="auto"/>
              <w:rPr>
                <w:rFonts w:ascii="Arial" w:eastAsia="MS Mincho" w:hAnsi="Arial" w:cs="Arial"/>
                <w:b/>
                <w:sz w:val="18"/>
              </w:rPr>
            </w:pPr>
            <w:r w:rsidRPr="00B7661B">
              <w:rPr>
                <w:rFonts w:ascii="Arial" w:eastAsia="MS Mincho" w:hAnsi="Arial" w:cs="Arial"/>
                <w:b/>
                <w:sz w:val="18"/>
              </w:rPr>
              <w:t xml:space="preserve">UL/DL BW </w:t>
            </w:r>
            <w:r w:rsidRPr="00B7661B">
              <w:rPr>
                <w:rFonts w:ascii="Arial" w:eastAsia="MS Mincho"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7C77A5BE" w14:textId="77777777" w:rsidR="00B7661B" w:rsidRPr="00B7661B" w:rsidRDefault="00B7661B" w:rsidP="00B7661B">
            <w:pPr>
              <w:keepNext/>
              <w:keepLines/>
              <w:spacing w:after="0"/>
              <w:jc w:val="center"/>
              <w:textAlignment w:val="auto"/>
              <w:rPr>
                <w:rFonts w:ascii="Arial" w:eastAsia="MS Mincho" w:hAnsi="Arial" w:cs="Arial"/>
                <w:b/>
                <w:sz w:val="18"/>
              </w:rPr>
            </w:pPr>
            <w:r w:rsidRPr="00B7661B">
              <w:rPr>
                <w:rFonts w:ascii="Arial" w:eastAsia="MS Mincho" w:hAnsi="Arial" w:cs="Arial"/>
                <w:b/>
                <w:sz w:val="18"/>
              </w:rPr>
              <w:t xml:space="preserve">UL </w:t>
            </w:r>
            <w:r w:rsidRPr="00B7661B">
              <w:rPr>
                <w:rFonts w:ascii="Arial" w:eastAsia="MS Mincho" w:hAnsi="Arial" w:cs="Arial"/>
                <w:b/>
                <w:sz w:val="18"/>
              </w:rPr>
              <w:br/>
              <w:t>C</w:t>
            </w:r>
            <w:r w:rsidRPr="00B7661B">
              <w:rPr>
                <w:rFonts w:ascii="Arial" w:eastAsia="MS Mincho"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151E53C0" w14:textId="77777777" w:rsidR="00B7661B" w:rsidRPr="00B7661B" w:rsidRDefault="00B7661B" w:rsidP="00B7661B">
            <w:pPr>
              <w:keepNext/>
              <w:keepLines/>
              <w:spacing w:after="0"/>
              <w:jc w:val="center"/>
              <w:textAlignment w:val="auto"/>
              <w:rPr>
                <w:rFonts w:ascii="Arial" w:eastAsia="MS Mincho" w:hAnsi="Arial" w:cs="Arial"/>
                <w:b/>
                <w:sz w:val="18"/>
              </w:rPr>
            </w:pPr>
            <w:r w:rsidRPr="00B7661B">
              <w:rPr>
                <w:rFonts w:ascii="Arial" w:eastAsia="MS Mincho" w:hAnsi="Arial" w:cs="Arial"/>
                <w:b/>
                <w:sz w:val="18"/>
              </w:rPr>
              <w:t>DL F</w:t>
            </w:r>
            <w:r w:rsidRPr="00B7661B">
              <w:rPr>
                <w:rFonts w:ascii="Arial" w:eastAsia="MS Mincho" w:hAnsi="Arial" w:cs="Arial"/>
                <w:b/>
                <w:sz w:val="18"/>
                <w:vertAlign w:val="subscript"/>
              </w:rPr>
              <w:t>c</w:t>
            </w:r>
            <w:r w:rsidRPr="00B7661B">
              <w:rPr>
                <w:rFonts w:ascii="Arial" w:eastAsia="MS Mincho" w:hAnsi="Arial" w:cs="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77FAB9D" w14:textId="77777777" w:rsidR="00B7661B" w:rsidRPr="00B7661B" w:rsidRDefault="00B7661B" w:rsidP="00B7661B">
            <w:pPr>
              <w:keepNext/>
              <w:keepLines/>
              <w:spacing w:after="0"/>
              <w:jc w:val="center"/>
              <w:textAlignment w:val="auto"/>
              <w:rPr>
                <w:rFonts w:ascii="Arial" w:eastAsia="MS Mincho" w:hAnsi="Arial" w:cs="Arial"/>
                <w:b/>
                <w:sz w:val="18"/>
              </w:rPr>
            </w:pPr>
            <w:r w:rsidRPr="00B7661B">
              <w:rPr>
                <w:rFonts w:ascii="Arial" w:eastAsia="MS Mincho" w:hAnsi="Arial" w:cs="Arial"/>
                <w:b/>
                <w:sz w:val="18"/>
              </w:rPr>
              <w:t xml:space="preserve">MSD </w:t>
            </w:r>
            <w:r w:rsidRPr="00B7661B">
              <w:rPr>
                <w:rFonts w:ascii="Arial" w:eastAsia="MS Mincho" w:hAnsi="Arial" w:cs="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07E78F17" w14:textId="77777777" w:rsidR="00B7661B" w:rsidRPr="00B7661B" w:rsidRDefault="00B7661B" w:rsidP="00B7661B">
            <w:pPr>
              <w:keepNext/>
              <w:keepLines/>
              <w:spacing w:after="0"/>
              <w:jc w:val="center"/>
              <w:textAlignment w:val="auto"/>
              <w:rPr>
                <w:rFonts w:ascii="Arial" w:eastAsia="MS Mincho" w:hAnsi="Arial" w:cs="Arial"/>
                <w:b/>
                <w:sz w:val="18"/>
              </w:rPr>
            </w:pPr>
            <w:r w:rsidRPr="00B7661B">
              <w:rPr>
                <w:rFonts w:ascii="Arial" w:eastAsia="MS Mincho" w:hAnsi="Arial" w:cs="Arial"/>
                <w:b/>
                <w:sz w:val="18"/>
              </w:rPr>
              <w:t>Duplex mode</w:t>
            </w:r>
          </w:p>
        </w:tc>
        <w:tc>
          <w:tcPr>
            <w:tcW w:w="1057" w:type="dxa"/>
            <w:tcBorders>
              <w:top w:val="nil"/>
              <w:left w:val="single" w:sz="4" w:space="0" w:color="auto"/>
              <w:bottom w:val="single" w:sz="4" w:space="0" w:color="auto"/>
              <w:right w:val="single" w:sz="4" w:space="0" w:color="auto"/>
            </w:tcBorders>
          </w:tcPr>
          <w:p w14:paraId="59690BCB" w14:textId="77777777" w:rsidR="00B7661B" w:rsidRPr="00B7661B" w:rsidRDefault="00B7661B" w:rsidP="00B7661B">
            <w:pPr>
              <w:keepNext/>
              <w:keepLines/>
              <w:spacing w:after="0"/>
              <w:jc w:val="center"/>
              <w:textAlignment w:val="auto"/>
              <w:rPr>
                <w:rFonts w:ascii="Arial" w:eastAsia="MS Mincho" w:hAnsi="Arial" w:cs="Arial"/>
                <w:b/>
                <w:sz w:val="18"/>
              </w:rPr>
            </w:pPr>
          </w:p>
        </w:tc>
      </w:tr>
      <w:tr w:rsidR="00B7661B" w:rsidRPr="00B7661B" w14:paraId="2A772402" w14:textId="77777777" w:rsidTr="00B7661B">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CBD5423"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color w:val="000000"/>
                <w:sz w:val="18"/>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519C7A"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color w:val="000000"/>
                <w:sz w:val="18"/>
              </w:rPr>
              <w:t>n20</w:t>
            </w:r>
          </w:p>
        </w:tc>
        <w:tc>
          <w:tcPr>
            <w:tcW w:w="960" w:type="dxa"/>
            <w:tcBorders>
              <w:top w:val="single" w:sz="4" w:space="0" w:color="auto"/>
              <w:left w:val="single" w:sz="4" w:space="0" w:color="auto"/>
              <w:bottom w:val="single" w:sz="4" w:space="0" w:color="auto"/>
              <w:right w:val="single" w:sz="4" w:space="0" w:color="auto"/>
            </w:tcBorders>
            <w:hideMark/>
          </w:tcPr>
          <w:p w14:paraId="63ECE563"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rPr>
              <w:t>834.5</w:t>
            </w:r>
          </w:p>
        </w:tc>
        <w:tc>
          <w:tcPr>
            <w:tcW w:w="964" w:type="dxa"/>
            <w:tcBorders>
              <w:top w:val="single" w:sz="4" w:space="0" w:color="auto"/>
              <w:left w:val="single" w:sz="4" w:space="0" w:color="auto"/>
              <w:bottom w:val="single" w:sz="4" w:space="0" w:color="auto"/>
              <w:right w:val="single" w:sz="4" w:space="0" w:color="auto"/>
            </w:tcBorders>
            <w:hideMark/>
          </w:tcPr>
          <w:p w14:paraId="1228E47A"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5D1EA2C"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1116943"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rPr>
              <w:t>793.5</w:t>
            </w:r>
          </w:p>
        </w:tc>
        <w:tc>
          <w:tcPr>
            <w:tcW w:w="977" w:type="dxa"/>
            <w:tcBorders>
              <w:top w:val="single" w:sz="4" w:space="0" w:color="auto"/>
              <w:left w:val="single" w:sz="4" w:space="0" w:color="auto"/>
              <w:bottom w:val="single" w:sz="4" w:space="0" w:color="auto"/>
              <w:right w:val="single" w:sz="4" w:space="0" w:color="auto"/>
            </w:tcBorders>
            <w:hideMark/>
          </w:tcPr>
          <w:p w14:paraId="33FFE98F"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AFF1F4"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E22A22"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rPr>
              <w:t>N/A</w:t>
            </w:r>
          </w:p>
        </w:tc>
      </w:tr>
      <w:tr w:rsidR="00B7661B" w:rsidRPr="00B7661B" w14:paraId="5ED71C9B" w14:textId="77777777" w:rsidTr="00B7661B">
        <w:trPr>
          <w:trHeight w:val="187"/>
          <w:jc w:val="center"/>
        </w:trPr>
        <w:tc>
          <w:tcPr>
            <w:tcW w:w="2007" w:type="dxa"/>
            <w:tcBorders>
              <w:top w:val="nil"/>
              <w:left w:val="single" w:sz="4" w:space="0" w:color="auto"/>
              <w:bottom w:val="nil"/>
              <w:right w:val="single" w:sz="4" w:space="0" w:color="auto"/>
            </w:tcBorders>
            <w:vAlign w:val="center"/>
          </w:tcPr>
          <w:p w14:paraId="37AD2968"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1A5BF8"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color w:val="000000"/>
                <w:sz w:val="18"/>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5346DCC2"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rPr>
              <w:t>715.5</w:t>
            </w:r>
          </w:p>
        </w:tc>
        <w:tc>
          <w:tcPr>
            <w:tcW w:w="964" w:type="dxa"/>
            <w:tcBorders>
              <w:top w:val="single" w:sz="4" w:space="0" w:color="auto"/>
              <w:left w:val="single" w:sz="4" w:space="0" w:color="auto"/>
              <w:bottom w:val="single" w:sz="4" w:space="0" w:color="auto"/>
              <w:right w:val="single" w:sz="4" w:space="0" w:color="auto"/>
            </w:tcBorders>
            <w:hideMark/>
          </w:tcPr>
          <w:p w14:paraId="608FE9FF"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C10CE95"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7BD1CFAA"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rPr>
              <w:t>770.5</w:t>
            </w:r>
          </w:p>
        </w:tc>
        <w:tc>
          <w:tcPr>
            <w:tcW w:w="977" w:type="dxa"/>
            <w:tcBorders>
              <w:top w:val="single" w:sz="4" w:space="0" w:color="auto"/>
              <w:left w:val="single" w:sz="4" w:space="0" w:color="auto"/>
              <w:bottom w:val="single" w:sz="4" w:space="0" w:color="auto"/>
              <w:right w:val="single" w:sz="4" w:space="0" w:color="auto"/>
            </w:tcBorders>
            <w:hideMark/>
          </w:tcPr>
          <w:p w14:paraId="3B18AD09"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B30AE9"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B661EA"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rPr>
              <w:t>N/A</w:t>
            </w:r>
          </w:p>
        </w:tc>
      </w:tr>
      <w:tr w:rsidR="00B7661B" w:rsidRPr="00B7661B" w14:paraId="20DD92BD" w14:textId="77777777" w:rsidTr="00B7661B">
        <w:trPr>
          <w:trHeight w:val="187"/>
          <w:jc w:val="center"/>
        </w:trPr>
        <w:tc>
          <w:tcPr>
            <w:tcW w:w="2007" w:type="dxa"/>
            <w:tcBorders>
              <w:top w:val="nil"/>
              <w:left w:val="single" w:sz="4" w:space="0" w:color="auto"/>
              <w:bottom w:val="nil"/>
              <w:right w:val="single" w:sz="4" w:space="0" w:color="auto"/>
            </w:tcBorders>
            <w:vAlign w:val="center"/>
          </w:tcPr>
          <w:p w14:paraId="7D7154E6"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D2FFA6"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color w:val="000000"/>
                <w:sz w:val="18"/>
              </w:rPr>
              <w:t>n8</w:t>
            </w:r>
          </w:p>
        </w:tc>
        <w:tc>
          <w:tcPr>
            <w:tcW w:w="960" w:type="dxa"/>
            <w:tcBorders>
              <w:top w:val="single" w:sz="4" w:space="0" w:color="auto"/>
              <w:left w:val="single" w:sz="4" w:space="0" w:color="auto"/>
              <w:bottom w:val="single" w:sz="4" w:space="0" w:color="auto"/>
              <w:right w:val="single" w:sz="4" w:space="0" w:color="auto"/>
            </w:tcBorders>
            <w:hideMark/>
          </w:tcPr>
          <w:p w14:paraId="5CA68C7F"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rPr>
              <w:t>908.5</w:t>
            </w:r>
          </w:p>
        </w:tc>
        <w:tc>
          <w:tcPr>
            <w:tcW w:w="964" w:type="dxa"/>
            <w:tcBorders>
              <w:top w:val="single" w:sz="4" w:space="0" w:color="auto"/>
              <w:left w:val="single" w:sz="4" w:space="0" w:color="auto"/>
              <w:bottom w:val="single" w:sz="4" w:space="0" w:color="auto"/>
              <w:right w:val="single" w:sz="4" w:space="0" w:color="auto"/>
            </w:tcBorders>
            <w:hideMark/>
          </w:tcPr>
          <w:p w14:paraId="7C68D473"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CAB4AB1"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325D5F83"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rPr>
              <w:t>953.5</w:t>
            </w:r>
          </w:p>
        </w:tc>
        <w:tc>
          <w:tcPr>
            <w:tcW w:w="977" w:type="dxa"/>
            <w:tcBorders>
              <w:top w:val="single" w:sz="4" w:space="0" w:color="auto"/>
              <w:left w:val="single" w:sz="4" w:space="0" w:color="auto"/>
              <w:bottom w:val="single" w:sz="4" w:space="0" w:color="auto"/>
              <w:right w:val="single" w:sz="4" w:space="0" w:color="auto"/>
            </w:tcBorders>
            <w:hideMark/>
          </w:tcPr>
          <w:p w14:paraId="4325FE0E"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del w:id="128" w:author="Huawei" w:date="2023-02-02T16:02:00Z">
              <w:r w:rsidRPr="00B7661B">
                <w:rPr>
                  <w:rFonts w:ascii="Arial" w:eastAsia="MS Mincho" w:hAnsi="Arial" w:cs="Arial"/>
                  <w:sz w:val="18"/>
                </w:rPr>
                <w:delText>TBD</w:delText>
              </w:r>
            </w:del>
            <w:ins w:id="129" w:author="Huawei" w:date="2023-02-02T16:02:00Z">
              <w:r w:rsidRPr="00B7661B">
                <w:rPr>
                  <w:rFonts w:ascii="Arial" w:eastAsia="MS Mincho" w:hAnsi="Arial" w:cs="Arial"/>
                  <w:sz w:val="18"/>
                </w:rPr>
                <w:t>23.5</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23903448"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3275C9"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rPr>
              <w:t>IMD3</w:t>
            </w:r>
          </w:p>
        </w:tc>
      </w:tr>
      <w:tr w:rsidR="00B7661B" w:rsidRPr="00B7661B" w14:paraId="58C60B9D" w14:textId="77777777" w:rsidTr="00B7661B">
        <w:trPr>
          <w:trHeight w:val="187"/>
          <w:jc w:val="center"/>
        </w:trPr>
        <w:tc>
          <w:tcPr>
            <w:tcW w:w="2007" w:type="dxa"/>
            <w:tcBorders>
              <w:top w:val="nil"/>
              <w:left w:val="single" w:sz="4" w:space="0" w:color="auto"/>
              <w:bottom w:val="nil"/>
              <w:right w:val="single" w:sz="4" w:space="0" w:color="auto"/>
            </w:tcBorders>
            <w:vAlign w:val="center"/>
          </w:tcPr>
          <w:p w14:paraId="6F5313BB"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28DA2D"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color w:val="000000"/>
                <w:sz w:val="18"/>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46EA41"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lang w:val="en-US"/>
              </w:rPr>
              <w:t>887.5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95ADC1"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37C5EA"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B08523"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rPr>
              <w:t>932.5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F07578"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D749B1"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3307FA"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rPr>
              <w:t>N/A</w:t>
            </w:r>
          </w:p>
        </w:tc>
      </w:tr>
      <w:tr w:rsidR="00B7661B" w:rsidRPr="00B7661B" w14:paraId="6FF2DEB6" w14:textId="77777777" w:rsidTr="00B7661B">
        <w:trPr>
          <w:trHeight w:val="187"/>
          <w:jc w:val="center"/>
        </w:trPr>
        <w:tc>
          <w:tcPr>
            <w:tcW w:w="2007" w:type="dxa"/>
            <w:tcBorders>
              <w:top w:val="nil"/>
              <w:left w:val="single" w:sz="4" w:space="0" w:color="auto"/>
              <w:bottom w:val="nil"/>
              <w:right w:val="single" w:sz="4" w:space="0" w:color="auto"/>
            </w:tcBorders>
            <w:vAlign w:val="center"/>
          </w:tcPr>
          <w:p w14:paraId="40B8615F"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7C6375"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color w:val="000000"/>
                <w:sz w:val="18"/>
                <w:lang w:eastAsia="zh-CN"/>
              </w:rPr>
              <w:t>n20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007990"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lang w:val="en-US"/>
              </w:rPr>
              <w:t>834.5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445F1A"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0167D4"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F8DB66"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rPr>
              <w:t>793.5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05B86A"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80849D"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6C4729"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rPr>
              <w:t>N/A</w:t>
            </w:r>
          </w:p>
        </w:tc>
      </w:tr>
      <w:tr w:rsidR="00B7661B" w:rsidRPr="00B7661B" w14:paraId="7938A242" w14:textId="77777777" w:rsidTr="00B7661B">
        <w:trPr>
          <w:trHeight w:val="187"/>
          <w:jc w:val="center"/>
        </w:trPr>
        <w:tc>
          <w:tcPr>
            <w:tcW w:w="2007" w:type="dxa"/>
            <w:tcBorders>
              <w:top w:val="nil"/>
              <w:left w:val="single" w:sz="4" w:space="0" w:color="auto"/>
              <w:bottom w:val="single" w:sz="4" w:space="0" w:color="auto"/>
              <w:right w:val="single" w:sz="4" w:space="0" w:color="auto"/>
            </w:tcBorders>
            <w:vAlign w:val="center"/>
          </w:tcPr>
          <w:p w14:paraId="5356DEC2"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AC8F05"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color w:val="000000"/>
                <w:sz w:val="18"/>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F784C9"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lang w:val="en-US"/>
              </w:rPr>
              <w:t>726.5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AE0849"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809642"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115598"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lang w:val="en-US"/>
              </w:rPr>
              <w:t>781.5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0D661D"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del w:id="130" w:author="Huawei" w:date="2023-02-02T16:02:00Z">
              <w:r w:rsidRPr="00B7661B">
                <w:rPr>
                  <w:rFonts w:ascii="Arial" w:eastAsia="MS Mincho" w:hAnsi="Arial" w:cs="Arial"/>
                  <w:sz w:val="18"/>
                  <w:lang w:val="en-US"/>
                </w:rPr>
                <w:delText>TBD</w:delText>
              </w:r>
            </w:del>
            <w:ins w:id="131" w:author="Huawei" w:date="2023-02-02T16:02:00Z">
              <w:r w:rsidRPr="00B7661B">
                <w:rPr>
                  <w:rFonts w:ascii="Arial" w:eastAsia="MS Mincho" w:hAnsi="Arial" w:cs="Arial"/>
                  <w:sz w:val="18"/>
                  <w:lang w:val="en-US"/>
                </w:rPr>
                <w:t>23.0</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32131B5C"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0D7470" w14:textId="77777777" w:rsidR="00B7661B" w:rsidRPr="00B7661B" w:rsidRDefault="00B7661B" w:rsidP="00B7661B">
            <w:pPr>
              <w:keepNext/>
              <w:keepLines/>
              <w:spacing w:after="0"/>
              <w:jc w:val="center"/>
              <w:textAlignment w:val="auto"/>
              <w:rPr>
                <w:rFonts w:ascii="Arial" w:eastAsia="MS Mincho" w:hAnsi="Arial" w:cs="Arial"/>
                <w:sz w:val="18"/>
                <w:lang w:val="en-US" w:eastAsia="zh-CN"/>
              </w:rPr>
            </w:pPr>
            <w:r w:rsidRPr="00B7661B">
              <w:rPr>
                <w:rFonts w:ascii="Arial" w:eastAsia="MS Mincho" w:hAnsi="Arial" w:cs="Arial"/>
                <w:sz w:val="18"/>
              </w:rPr>
              <w:t>IMD3</w:t>
            </w:r>
          </w:p>
        </w:tc>
      </w:tr>
    </w:tbl>
    <w:p w14:paraId="0CB5B950" w14:textId="77777777" w:rsidR="00B7661B" w:rsidRPr="00B7661B" w:rsidRDefault="00B7661B" w:rsidP="00B7661B">
      <w:pPr>
        <w:overflowPunct/>
        <w:autoSpaceDE/>
        <w:adjustRightInd/>
        <w:textAlignment w:val="auto"/>
        <w:rPr>
          <w:rFonts w:eastAsia="宋体"/>
          <w:lang w:val="en-US" w:eastAsia="zh-CN"/>
        </w:rPr>
      </w:pPr>
    </w:p>
    <w:p w14:paraId="7E439054" w14:textId="582F57BE" w:rsidR="00C50AB9" w:rsidRPr="00FD4A2E" w:rsidRDefault="00C50AB9" w:rsidP="00FD4A2E">
      <w:pPr>
        <w:overflowPunct/>
        <w:autoSpaceDE/>
        <w:autoSpaceDN/>
        <w:adjustRightInd/>
        <w:spacing w:after="0"/>
        <w:jc w:val="both"/>
        <w:textAlignment w:val="auto"/>
        <w:rPr>
          <w:ins w:id="132" w:author="Shuai Zhou, vivo" w:date="2023-03-01T12:45:00Z"/>
          <w:lang w:eastAsia="zh-CN"/>
        </w:rPr>
      </w:pPr>
      <w:ins w:id="133" w:author="Shuai Zhou, vivo" w:date="2023-03-01T12:45:00Z">
        <w:r w:rsidRPr="00FD4A2E">
          <w:rPr>
            <w:lang w:eastAsia="zh-CN"/>
          </w:rPr>
          <w:t xml:space="preserve">CA_n8-n20-n28 2UL IMD3 MSDs are derived in Table </w:t>
        </w:r>
      </w:ins>
      <w:ins w:id="134" w:author="Shuai Zhou, vivo" w:date="2023-03-01T18:24:00Z">
        <w:r w:rsidR="00FD4A2E" w:rsidRPr="00FD4A2E">
          <w:rPr>
            <w:lang w:eastAsia="zh-CN"/>
          </w:rPr>
          <w:t>5.3.5.5-2</w:t>
        </w:r>
      </w:ins>
      <w:ins w:id="135" w:author="Shuai Zhou, vivo" w:date="2023-03-01T12:45:00Z">
        <w:r w:rsidRPr="00FD4A2E">
          <w:rPr>
            <w:lang w:eastAsia="zh-CN"/>
          </w:rPr>
          <w:t xml:space="preserve"> and enable a two-antenna architecture in the long-term.</w:t>
        </w:r>
      </w:ins>
    </w:p>
    <w:p w14:paraId="0104DA5C" w14:textId="28ACB0F5" w:rsidR="00C50AB9" w:rsidRPr="00C50AB9" w:rsidRDefault="00C50AB9" w:rsidP="00C50AB9">
      <w:pPr>
        <w:keepNext/>
        <w:overflowPunct/>
        <w:autoSpaceDE/>
        <w:autoSpaceDN/>
        <w:adjustRightInd/>
        <w:spacing w:before="120" w:after="120"/>
        <w:jc w:val="center"/>
        <w:textAlignment w:val="auto"/>
        <w:rPr>
          <w:ins w:id="136" w:author="Shuai Zhou, vivo" w:date="2023-03-01T12:45:00Z"/>
          <w:b/>
        </w:rPr>
      </w:pPr>
      <w:ins w:id="137" w:author="Shuai Zhou, vivo" w:date="2023-03-01T12:45:00Z">
        <w:r w:rsidRPr="00C50AB9">
          <w:rPr>
            <w:b/>
            <w:lang w:eastAsia="zh-CN"/>
          </w:rPr>
          <w:lastRenderedPageBreak/>
          <w:t xml:space="preserve">Table </w:t>
        </w:r>
      </w:ins>
      <w:ins w:id="138" w:author="Shuai Zhou, vivo" w:date="2023-03-01T18:24:00Z">
        <w:r w:rsidR="00FD4A2E">
          <w:rPr>
            <w:b/>
            <w:lang w:eastAsia="zh-CN"/>
          </w:rPr>
          <w:t>5.3.5.5-2</w:t>
        </w:r>
      </w:ins>
      <w:ins w:id="139" w:author="Shuai Zhou, vivo" w:date="2023-03-01T12:45:00Z">
        <w:r w:rsidRPr="00C50AB9">
          <w:rPr>
            <w:b/>
            <w:lang w:eastAsia="zh-CN"/>
          </w:rPr>
          <w:t>: 3DL/2UL IMD3 MSDs for CA_n8-n20-n28</w:t>
        </w:r>
      </w:ins>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C50AB9" w:rsidRPr="00C50AB9" w14:paraId="358AAB05" w14:textId="77777777" w:rsidTr="00C50AB9">
        <w:trPr>
          <w:trHeight w:val="60"/>
          <w:jc w:val="center"/>
          <w:ins w:id="140" w:author="Shuai Zhou, vivo" w:date="2023-03-01T12:45:00Z"/>
        </w:trPr>
        <w:tc>
          <w:tcPr>
            <w:tcW w:w="8686" w:type="dxa"/>
            <w:gridSpan w:val="8"/>
            <w:tcBorders>
              <w:top w:val="single" w:sz="8" w:space="0" w:color="auto"/>
              <w:left w:val="single" w:sz="8" w:space="0" w:color="auto"/>
              <w:bottom w:val="single" w:sz="8" w:space="0" w:color="auto"/>
              <w:right w:val="single" w:sz="8" w:space="0" w:color="000000"/>
            </w:tcBorders>
            <w:vAlign w:val="center"/>
            <w:hideMark/>
          </w:tcPr>
          <w:p w14:paraId="3239A801" w14:textId="77777777" w:rsidR="00C50AB9" w:rsidRPr="00C50AB9" w:rsidRDefault="00C50AB9" w:rsidP="00C50AB9">
            <w:pPr>
              <w:overflowPunct/>
              <w:autoSpaceDE/>
              <w:autoSpaceDN/>
              <w:adjustRightInd/>
              <w:spacing w:after="0"/>
              <w:jc w:val="center"/>
              <w:textAlignment w:val="auto"/>
              <w:rPr>
                <w:ins w:id="141" w:author="Shuai Zhou, vivo" w:date="2023-03-01T12:45:00Z"/>
                <w:rFonts w:ascii="Arial" w:hAnsi="Arial" w:cs="Arial"/>
                <w:b/>
                <w:bCs/>
                <w:color w:val="000000"/>
                <w:sz w:val="18"/>
                <w:szCs w:val="18"/>
                <w:lang w:val="en-US"/>
              </w:rPr>
            </w:pPr>
            <w:ins w:id="142" w:author="Shuai Zhou, vivo" w:date="2023-03-01T12:45:00Z">
              <w:r w:rsidRPr="00C50AB9">
                <w:rPr>
                  <w:rFonts w:ascii="Arial" w:hAnsi="Arial" w:cs="Arial"/>
                  <w:b/>
                  <w:bCs/>
                  <w:color w:val="000000"/>
                  <w:sz w:val="18"/>
                  <w:szCs w:val="18"/>
                </w:rPr>
                <w:t>Band / Channel bandwidth / N</w:t>
              </w:r>
              <w:r w:rsidRPr="00C50AB9">
                <w:rPr>
                  <w:rFonts w:ascii="Arial" w:hAnsi="Arial" w:cs="Arial"/>
                  <w:b/>
                  <w:bCs/>
                  <w:color w:val="000000"/>
                  <w:sz w:val="18"/>
                  <w:szCs w:val="18"/>
                  <w:vertAlign w:val="subscript"/>
                </w:rPr>
                <w:t>RB</w:t>
              </w:r>
              <w:r w:rsidRPr="00C50AB9">
                <w:rPr>
                  <w:rFonts w:ascii="Arial" w:hAnsi="Arial" w:cs="Arial"/>
                  <w:b/>
                  <w:bCs/>
                  <w:color w:val="000000"/>
                  <w:sz w:val="18"/>
                  <w:szCs w:val="18"/>
                </w:rPr>
                <w:t xml:space="preserve"> / Duplex mode</w:t>
              </w:r>
            </w:ins>
          </w:p>
        </w:tc>
        <w:tc>
          <w:tcPr>
            <w:tcW w:w="934" w:type="dxa"/>
            <w:tcBorders>
              <w:top w:val="single" w:sz="8" w:space="0" w:color="auto"/>
              <w:left w:val="nil"/>
              <w:bottom w:val="nil"/>
              <w:right w:val="single" w:sz="8" w:space="0" w:color="auto"/>
            </w:tcBorders>
            <w:vAlign w:val="center"/>
            <w:hideMark/>
          </w:tcPr>
          <w:p w14:paraId="68EF0B20" w14:textId="77777777" w:rsidR="00C50AB9" w:rsidRPr="00C50AB9" w:rsidRDefault="00C50AB9" w:rsidP="00C50AB9">
            <w:pPr>
              <w:overflowPunct/>
              <w:autoSpaceDE/>
              <w:autoSpaceDN/>
              <w:adjustRightInd/>
              <w:spacing w:after="0"/>
              <w:jc w:val="center"/>
              <w:textAlignment w:val="auto"/>
              <w:rPr>
                <w:ins w:id="143" w:author="Shuai Zhou, vivo" w:date="2023-03-01T12:45:00Z"/>
                <w:rFonts w:ascii="Arial" w:hAnsi="Arial" w:cs="Arial"/>
                <w:b/>
                <w:bCs/>
                <w:color w:val="000000"/>
                <w:sz w:val="18"/>
                <w:szCs w:val="18"/>
                <w:lang w:val="en-US"/>
              </w:rPr>
            </w:pPr>
            <w:ins w:id="144" w:author="Shuai Zhou, vivo" w:date="2023-03-01T12:45:00Z">
              <w:r w:rsidRPr="00C50AB9">
                <w:rPr>
                  <w:rFonts w:ascii="Arial" w:hAnsi="Arial" w:cs="Arial"/>
                  <w:b/>
                  <w:bCs/>
                  <w:color w:val="000000"/>
                  <w:sz w:val="18"/>
                  <w:szCs w:val="18"/>
                </w:rPr>
                <w:t xml:space="preserve">Source </w:t>
              </w:r>
            </w:ins>
          </w:p>
        </w:tc>
      </w:tr>
      <w:tr w:rsidR="00C50AB9" w:rsidRPr="00C50AB9" w14:paraId="02E8735B" w14:textId="77777777" w:rsidTr="00C50AB9">
        <w:trPr>
          <w:trHeight w:val="60"/>
          <w:jc w:val="center"/>
          <w:ins w:id="145" w:author="Shuai Zhou, vivo" w:date="2023-03-01T12:45:00Z"/>
        </w:trPr>
        <w:tc>
          <w:tcPr>
            <w:tcW w:w="1610" w:type="dxa"/>
            <w:vMerge w:val="restart"/>
            <w:tcBorders>
              <w:top w:val="nil"/>
              <w:left w:val="single" w:sz="8" w:space="0" w:color="auto"/>
              <w:bottom w:val="single" w:sz="4" w:space="0" w:color="auto"/>
              <w:right w:val="single" w:sz="8" w:space="0" w:color="auto"/>
            </w:tcBorders>
            <w:vAlign w:val="center"/>
            <w:hideMark/>
          </w:tcPr>
          <w:p w14:paraId="23CFBFA0" w14:textId="77777777" w:rsidR="00C50AB9" w:rsidRPr="00C50AB9" w:rsidRDefault="00C50AB9" w:rsidP="00C50AB9">
            <w:pPr>
              <w:overflowPunct/>
              <w:autoSpaceDE/>
              <w:autoSpaceDN/>
              <w:adjustRightInd/>
              <w:spacing w:after="0"/>
              <w:jc w:val="center"/>
              <w:textAlignment w:val="auto"/>
              <w:rPr>
                <w:ins w:id="146" w:author="Shuai Zhou, vivo" w:date="2023-03-01T12:45:00Z"/>
                <w:rFonts w:ascii="Arial" w:hAnsi="Arial" w:cs="Arial"/>
                <w:b/>
                <w:bCs/>
                <w:color w:val="000000"/>
                <w:sz w:val="18"/>
                <w:szCs w:val="18"/>
                <w:lang w:val="en-US"/>
              </w:rPr>
            </w:pPr>
            <w:ins w:id="147" w:author="Shuai Zhou, vivo" w:date="2023-03-01T12:45:00Z">
              <w:r w:rsidRPr="00C50AB9">
                <w:rPr>
                  <w:rFonts w:ascii="Arial" w:hAnsi="Arial" w:cs="Arial"/>
                  <w:b/>
                  <w:bCs/>
                  <w:color w:val="000000"/>
                  <w:sz w:val="18"/>
                  <w:szCs w:val="18"/>
                  <w:lang w:eastAsia="ja-JP"/>
                </w:rPr>
                <w:t>NR CA band combination</w:t>
              </w:r>
            </w:ins>
          </w:p>
        </w:tc>
        <w:tc>
          <w:tcPr>
            <w:tcW w:w="877" w:type="dxa"/>
            <w:vMerge w:val="restart"/>
            <w:tcBorders>
              <w:top w:val="nil"/>
              <w:left w:val="single" w:sz="8" w:space="0" w:color="auto"/>
              <w:bottom w:val="single" w:sz="4" w:space="0" w:color="auto"/>
              <w:right w:val="single" w:sz="8" w:space="0" w:color="auto"/>
            </w:tcBorders>
            <w:vAlign w:val="center"/>
            <w:hideMark/>
          </w:tcPr>
          <w:p w14:paraId="73F72AAC" w14:textId="77777777" w:rsidR="00C50AB9" w:rsidRPr="00C50AB9" w:rsidRDefault="00C50AB9" w:rsidP="00C50AB9">
            <w:pPr>
              <w:overflowPunct/>
              <w:autoSpaceDE/>
              <w:autoSpaceDN/>
              <w:adjustRightInd/>
              <w:spacing w:after="0"/>
              <w:jc w:val="center"/>
              <w:textAlignment w:val="auto"/>
              <w:rPr>
                <w:ins w:id="148" w:author="Shuai Zhou, vivo" w:date="2023-03-01T12:45:00Z"/>
                <w:rFonts w:ascii="Arial" w:hAnsi="Arial" w:cs="Arial"/>
                <w:b/>
                <w:bCs/>
                <w:color w:val="000000"/>
                <w:sz w:val="18"/>
                <w:szCs w:val="18"/>
                <w:lang w:val="en-US"/>
              </w:rPr>
            </w:pPr>
            <w:ins w:id="149" w:author="Shuai Zhou, vivo" w:date="2023-03-01T12:45:00Z">
              <w:r w:rsidRPr="00C50AB9">
                <w:rPr>
                  <w:rFonts w:ascii="Arial" w:hAnsi="Arial" w:cs="Arial"/>
                  <w:b/>
                  <w:bCs/>
                  <w:color w:val="000000"/>
                  <w:sz w:val="18"/>
                  <w:szCs w:val="18"/>
                  <w:lang w:eastAsia="ja-JP"/>
                </w:rPr>
                <w:t>NR band</w:t>
              </w:r>
            </w:ins>
          </w:p>
        </w:tc>
        <w:tc>
          <w:tcPr>
            <w:tcW w:w="1000" w:type="dxa"/>
            <w:tcBorders>
              <w:top w:val="nil"/>
              <w:left w:val="nil"/>
              <w:bottom w:val="nil"/>
              <w:right w:val="single" w:sz="8" w:space="0" w:color="auto"/>
            </w:tcBorders>
            <w:vAlign w:val="center"/>
            <w:hideMark/>
          </w:tcPr>
          <w:p w14:paraId="6C2D089C" w14:textId="77777777" w:rsidR="00C50AB9" w:rsidRPr="00C50AB9" w:rsidRDefault="00C50AB9" w:rsidP="00C50AB9">
            <w:pPr>
              <w:overflowPunct/>
              <w:autoSpaceDE/>
              <w:autoSpaceDN/>
              <w:adjustRightInd/>
              <w:spacing w:after="0"/>
              <w:jc w:val="center"/>
              <w:textAlignment w:val="auto"/>
              <w:rPr>
                <w:ins w:id="150" w:author="Shuai Zhou, vivo" w:date="2023-03-01T12:45:00Z"/>
                <w:rFonts w:ascii="Arial" w:hAnsi="Arial" w:cs="Arial"/>
                <w:b/>
                <w:bCs/>
                <w:color w:val="000000"/>
                <w:sz w:val="18"/>
                <w:szCs w:val="18"/>
                <w:lang w:val="en-US"/>
              </w:rPr>
            </w:pPr>
            <w:ins w:id="151" w:author="Shuai Zhou, vivo" w:date="2023-03-01T12:45:00Z">
              <w:r w:rsidRPr="00C50AB9">
                <w:rPr>
                  <w:rFonts w:ascii="Arial" w:hAnsi="Arial" w:cs="Arial"/>
                  <w:b/>
                  <w:bCs/>
                  <w:color w:val="000000"/>
                  <w:sz w:val="18"/>
                  <w:szCs w:val="18"/>
                </w:rPr>
                <w:t>UL F</w:t>
              </w:r>
              <w:r w:rsidRPr="00C50AB9">
                <w:rPr>
                  <w:rFonts w:ascii="Arial" w:hAnsi="Arial" w:cs="Arial"/>
                  <w:b/>
                  <w:bCs/>
                  <w:color w:val="000000"/>
                  <w:sz w:val="18"/>
                  <w:szCs w:val="18"/>
                  <w:vertAlign w:val="subscript"/>
                </w:rPr>
                <w:t>c</w:t>
              </w:r>
            </w:ins>
          </w:p>
        </w:tc>
        <w:tc>
          <w:tcPr>
            <w:tcW w:w="1196" w:type="dxa"/>
            <w:tcBorders>
              <w:top w:val="nil"/>
              <w:left w:val="nil"/>
              <w:bottom w:val="nil"/>
              <w:right w:val="single" w:sz="8" w:space="0" w:color="auto"/>
            </w:tcBorders>
            <w:vAlign w:val="center"/>
            <w:hideMark/>
          </w:tcPr>
          <w:p w14:paraId="16B039E4" w14:textId="77777777" w:rsidR="00C50AB9" w:rsidRPr="00C50AB9" w:rsidRDefault="00C50AB9" w:rsidP="00C50AB9">
            <w:pPr>
              <w:overflowPunct/>
              <w:autoSpaceDE/>
              <w:autoSpaceDN/>
              <w:adjustRightInd/>
              <w:spacing w:after="0"/>
              <w:jc w:val="center"/>
              <w:textAlignment w:val="auto"/>
              <w:rPr>
                <w:ins w:id="152" w:author="Shuai Zhou, vivo" w:date="2023-03-01T12:45:00Z"/>
                <w:rFonts w:ascii="Arial" w:hAnsi="Arial" w:cs="Arial"/>
                <w:b/>
                <w:bCs/>
                <w:color w:val="000000"/>
                <w:sz w:val="18"/>
                <w:szCs w:val="18"/>
                <w:lang w:val="en-US"/>
              </w:rPr>
            </w:pPr>
            <w:ins w:id="153" w:author="Shuai Zhou, vivo" w:date="2023-03-01T12:45:00Z">
              <w:r w:rsidRPr="00C50AB9">
                <w:rPr>
                  <w:rFonts w:ascii="Arial" w:hAnsi="Arial" w:cs="Arial"/>
                  <w:b/>
                  <w:bCs/>
                  <w:color w:val="000000"/>
                  <w:sz w:val="18"/>
                  <w:szCs w:val="18"/>
                </w:rPr>
                <w:t>UL/DL BW</w:t>
              </w:r>
            </w:ins>
          </w:p>
        </w:tc>
        <w:tc>
          <w:tcPr>
            <w:tcW w:w="1000" w:type="dxa"/>
            <w:tcBorders>
              <w:top w:val="nil"/>
              <w:left w:val="nil"/>
              <w:bottom w:val="nil"/>
              <w:right w:val="single" w:sz="8" w:space="0" w:color="auto"/>
            </w:tcBorders>
            <w:vAlign w:val="center"/>
            <w:hideMark/>
          </w:tcPr>
          <w:p w14:paraId="01A9A4FE" w14:textId="77777777" w:rsidR="00C50AB9" w:rsidRPr="00C50AB9" w:rsidRDefault="00C50AB9" w:rsidP="00C50AB9">
            <w:pPr>
              <w:overflowPunct/>
              <w:autoSpaceDE/>
              <w:autoSpaceDN/>
              <w:adjustRightInd/>
              <w:spacing w:after="0"/>
              <w:jc w:val="center"/>
              <w:textAlignment w:val="auto"/>
              <w:rPr>
                <w:ins w:id="154" w:author="Shuai Zhou, vivo" w:date="2023-03-01T12:45:00Z"/>
                <w:rFonts w:ascii="Arial" w:hAnsi="Arial" w:cs="Arial"/>
                <w:b/>
                <w:bCs/>
                <w:color w:val="000000"/>
                <w:sz w:val="18"/>
                <w:szCs w:val="18"/>
                <w:lang w:val="en-US"/>
              </w:rPr>
            </w:pPr>
            <w:ins w:id="155" w:author="Shuai Zhou, vivo" w:date="2023-03-01T12:45:00Z">
              <w:r w:rsidRPr="00C50AB9">
                <w:rPr>
                  <w:rFonts w:ascii="Arial" w:hAnsi="Arial" w:cs="Arial"/>
                  <w:b/>
                  <w:bCs/>
                  <w:color w:val="000000"/>
                  <w:sz w:val="18"/>
                  <w:szCs w:val="18"/>
                </w:rPr>
                <w:t>UL</w:t>
              </w:r>
            </w:ins>
          </w:p>
        </w:tc>
        <w:tc>
          <w:tcPr>
            <w:tcW w:w="1000" w:type="dxa"/>
            <w:vMerge w:val="restart"/>
            <w:tcBorders>
              <w:top w:val="nil"/>
              <w:left w:val="single" w:sz="8" w:space="0" w:color="auto"/>
              <w:bottom w:val="single" w:sz="4" w:space="0" w:color="auto"/>
              <w:right w:val="single" w:sz="8" w:space="0" w:color="auto"/>
            </w:tcBorders>
            <w:vAlign w:val="center"/>
            <w:hideMark/>
          </w:tcPr>
          <w:p w14:paraId="642B4A7C" w14:textId="77777777" w:rsidR="00C50AB9" w:rsidRPr="00C50AB9" w:rsidRDefault="00C50AB9" w:rsidP="00C50AB9">
            <w:pPr>
              <w:overflowPunct/>
              <w:autoSpaceDE/>
              <w:autoSpaceDN/>
              <w:adjustRightInd/>
              <w:spacing w:after="0"/>
              <w:jc w:val="center"/>
              <w:textAlignment w:val="auto"/>
              <w:rPr>
                <w:ins w:id="156" w:author="Shuai Zhou, vivo" w:date="2023-03-01T12:45:00Z"/>
                <w:rFonts w:ascii="Arial" w:hAnsi="Arial" w:cs="Arial"/>
                <w:b/>
                <w:bCs/>
                <w:color w:val="000000"/>
                <w:sz w:val="18"/>
                <w:szCs w:val="18"/>
                <w:lang w:val="en-US"/>
              </w:rPr>
            </w:pPr>
            <w:ins w:id="157" w:author="Shuai Zhou, vivo" w:date="2023-03-01T12:45:00Z">
              <w:r w:rsidRPr="00C50AB9">
                <w:rPr>
                  <w:rFonts w:ascii="Arial" w:hAnsi="Arial" w:cs="Arial"/>
                  <w:b/>
                  <w:bCs/>
                  <w:color w:val="000000"/>
                  <w:sz w:val="18"/>
                  <w:szCs w:val="18"/>
                </w:rPr>
                <w:t>DL F</w:t>
              </w:r>
              <w:r w:rsidRPr="00C50AB9">
                <w:rPr>
                  <w:rFonts w:ascii="Arial" w:hAnsi="Arial" w:cs="Arial"/>
                  <w:b/>
                  <w:bCs/>
                  <w:color w:val="000000"/>
                  <w:sz w:val="18"/>
                  <w:szCs w:val="18"/>
                  <w:vertAlign w:val="subscript"/>
                </w:rPr>
                <w:t>c</w:t>
              </w:r>
              <w:r w:rsidRPr="00C50AB9">
                <w:rPr>
                  <w:rFonts w:ascii="Arial" w:hAnsi="Arial" w:cs="Arial"/>
                  <w:b/>
                  <w:bCs/>
                  <w:color w:val="000000"/>
                  <w:sz w:val="18"/>
                  <w:szCs w:val="18"/>
                </w:rPr>
                <w:t xml:space="preserve"> (MHz)</w:t>
              </w:r>
            </w:ins>
          </w:p>
        </w:tc>
        <w:tc>
          <w:tcPr>
            <w:tcW w:w="1000" w:type="dxa"/>
            <w:tcBorders>
              <w:top w:val="nil"/>
              <w:left w:val="nil"/>
              <w:bottom w:val="nil"/>
              <w:right w:val="single" w:sz="8" w:space="0" w:color="auto"/>
            </w:tcBorders>
            <w:vAlign w:val="center"/>
            <w:hideMark/>
          </w:tcPr>
          <w:p w14:paraId="6BD56950" w14:textId="77777777" w:rsidR="00C50AB9" w:rsidRPr="00C50AB9" w:rsidRDefault="00C50AB9" w:rsidP="00C50AB9">
            <w:pPr>
              <w:overflowPunct/>
              <w:autoSpaceDE/>
              <w:autoSpaceDN/>
              <w:adjustRightInd/>
              <w:spacing w:after="0"/>
              <w:jc w:val="center"/>
              <w:textAlignment w:val="auto"/>
              <w:rPr>
                <w:ins w:id="158" w:author="Shuai Zhou, vivo" w:date="2023-03-01T12:45:00Z"/>
                <w:rFonts w:ascii="Arial" w:hAnsi="Arial" w:cs="Arial"/>
                <w:b/>
                <w:bCs/>
                <w:color w:val="000000"/>
                <w:sz w:val="18"/>
                <w:szCs w:val="18"/>
                <w:lang w:val="en-US"/>
              </w:rPr>
            </w:pPr>
            <w:ins w:id="159" w:author="Shuai Zhou, vivo" w:date="2023-03-01T12:45:00Z">
              <w:r w:rsidRPr="00C50AB9">
                <w:rPr>
                  <w:rFonts w:ascii="Arial" w:hAnsi="Arial" w:cs="Arial"/>
                  <w:b/>
                  <w:bCs/>
                  <w:color w:val="000000"/>
                  <w:sz w:val="18"/>
                  <w:szCs w:val="18"/>
                </w:rPr>
                <w:t>MSD</w:t>
              </w:r>
            </w:ins>
          </w:p>
        </w:tc>
        <w:tc>
          <w:tcPr>
            <w:tcW w:w="1003" w:type="dxa"/>
            <w:vMerge w:val="restart"/>
            <w:tcBorders>
              <w:top w:val="nil"/>
              <w:left w:val="single" w:sz="8" w:space="0" w:color="auto"/>
              <w:bottom w:val="single" w:sz="4" w:space="0" w:color="auto"/>
              <w:right w:val="single" w:sz="8" w:space="0" w:color="auto"/>
            </w:tcBorders>
            <w:vAlign w:val="center"/>
            <w:hideMark/>
          </w:tcPr>
          <w:p w14:paraId="75360770" w14:textId="77777777" w:rsidR="00C50AB9" w:rsidRPr="00C50AB9" w:rsidRDefault="00C50AB9" w:rsidP="00C50AB9">
            <w:pPr>
              <w:overflowPunct/>
              <w:autoSpaceDE/>
              <w:autoSpaceDN/>
              <w:adjustRightInd/>
              <w:spacing w:after="0"/>
              <w:jc w:val="center"/>
              <w:textAlignment w:val="auto"/>
              <w:rPr>
                <w:ins w:id="160" w:author="Shuai Zhou, vivo" w:date="2023-03-01T12:45:00Z"/>
                <w:rFonts w:ascii="Arial" w:hAnsi="Arial" w:cs="Arial"/>
                <w:b/>
                <w:bCs/>
                <w:color w:val="000000"/>
                <w:sz w:val="18"/>
                <w:szCs w:val="18"/>
                <w:lang w:val="en-US"/>
              </w:rPr>
            </w:pPr>
            <w:ins w:id="161" w:author="Shuai Zhou, vivo" w:date="2023-03-01T12:45:00Z">
              <w:r w:rsidRPr="00C50AB9">
                <w:rPr>
                  <w:rFonts w:ascii="Arial" w:hAnsi="Arial" w:cs="Arial"/>
                  <w:b/>
                  <w:bCs/>
                  <w:color w:val="000000"/>
                  <w:sz w:val="18"/>
                  <w:szCs w:val="18"/>
                </w:rPr>
                <w:t>Duplex mode</w:t>
              </w:r>
            </w:ins>
          </w:p>
        </w:tc>
        <w:tc>
          <w:tcPr>
            <w:tcW w:w="934" w:type="dxa"/>
            <w:vMerge w:val="restart"/>
            <w:tcBorders>
              <w:top w:val="nil"/>
              <w:left w:val="single" w:sz="8" w:space="0" w:color="auto"/>
              <w:bottom w:val="single" w:sz="4" w:space="0" w:color="auto"/>
              <w:right w:val="single" w:sz="8" w:space="0" w:color="auto"/>
            </w:tcBorders>
            <w:vAlign w:val="center"/>
            <w:hideMark/>
          </w:tcPr>
          <w:p w14:paraId="34C84AC0" w14:textId="77777777" w:rsidR="00C50AB9" w:rsidRPr="00C50AB9" w:rsidRDefault="00C50AB9" w:rsidP="00C50AB9">
            <w:pPr>
              <w:overflowPunct/>
              <w:autoSpaceDE/>
              <w:autoSpaceDN/>
              <w:adjustRightInd/>
              <w:spacing w:after="0"/>
              <w:jc w:val="center"/>
              <w:textAlignment w:val="auto"/>
              <w:rPr>
                <w:ins w:id="162" w:author="Shuai Zhou, vivo" w:date="2023-03-01T12:45:00Z"/>
                <w:rFonts w:ascii="Arial" w:hAnsi="Arial" w:cs="Arial"/>
                <w:b/>
                <w:bCs/>
                <w:color w:val="000000"/>
                <w:sz w:val="18"/>
                <w:szCs w:val="18"/>
                <w:lang w:val="en-US"/>
              </w:rPr>
            </w:pPr>
            <w:ins w:id="163" w:author="Shuai Zhou, vivo" w:date="2023-03-01T12:45:00Z">
              <w:r w:rsidRPr="00C50AB9">
                <w:rPr>
                  <w:rFonts w:ascii="Arial" w:hAnsi="Arial" w:cs="Arial"/>
                  <w:b/>
                  <w:bCs/>
                  <w:color w:val="000000"/>
                  <w:sz w:val="18"/>
                  <w:szCs w:val="18"/>
                </w:rPr>
                <w:t> of IMD</w:t>
              </w:r>
            </w:ins>
          </w:p>
        </w:tc>
      </w:tr>
      <w:tr w:rsidR="00C50AB9" w:rsidRPr="00C50AB9" w14:paraId="0F5B1700" w14:textId="77777777" w:rsidTr="00C50AB9">
        <w:trPr>
          <w:trHeight w:val="80"/>
          <w:jc w:val="center"/>
          <w:ins w:id="164" w:author="Shuai Zhou, vivo" w:date="2023-03-01T12:45:00Z"/>
        </w:trPr>
        <w:tc>
          <w:tcPr>
            <w:tcW w:w="0" w:type="auto"/>
            <w:vMerge/>
            <w:tcBorders>
              <w:top w:val="nil"/>
              <w:left w:val="single" w:sz="8" w:space="0" w:color="auto"/>
              <w:bottom w:val="single" w:sz="4" w:space="0" w:color="auto"/>
              <w:right w:val="single" w:sz="8" w:space="0" w:color="auto"/>
            </w:tcBorders>
            <w:vAlign w:val="center"/>
            <w:hideMark/>
          </w:tcPr>
          <w:p w14:paraId="2A9E281A" w14:textId="77777777" w:rsidR="00C50AB9" w:rsidRPr="00C50AB9" w:rsidRDefault="00C50AB9" w:rsidP="00C50AB9">
            <w:pPr>
              <w:overflowPunct/>
              <w:autoSpaceDE/>
              <w:autoSpaceDN/>
              <w:adjustRightInd/>
              <w:spacing w:after="0"/>
              <w:textAlignment w:val="auto"/>
              <w:rPr>
                <w:ins w:id="165" w:author="Shuai Zhou, vivo" w:date="2023-03-01T12:45:00Z"/>
                <w:rFonts w:ascii="Arial"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hideMark/>
          </w:tcPr>
          <w:p w14:paraId="10753036" w14:textId="77777777" w:rsidR="00C50AB9" w:rsidRPr="00C50AB9" w:rsidRDefault="00C50AB9" w:rsidP="00C50AB9">
            <w:pPr>
              <w:overflowPunct/>
              <w:autoSpaceDE/>
              <w:autoSpaceDN/>
              <w:adjustRightInd/>
              <w:spacing w:after="0"/>
              <w:textAlignment w:val="auto"/>
              <w:rPr>
                <w:ins w:id="166" w:author="Shuai Zhou, vivo" w:date="2023-03-01T12:45:00Z"/>
                <w:rFonts w:ascii="Arial" w:hAnsi="Arial" w:cs="Arial"/>
                <w:b/>
                <w:bCs/>
                <w:color w:val="000000"/>
                <w:sz w:val="18"/>
                <w:szCs w:val="18"/>
                <w:lang w:val="en-US"/>
              </w:rPr>
            </w:pPr>
          </w:p>
        </w:tc>
        <w:tc>
          <w:tcPr>
            <w:tcW w:w="1000" w:type="dxa"/>
            <w:tcBorders>
              <w:top w:val="nil"/>
              <w:left w:val="nil"/>
              <w:bottom w:val="single" w:sz="4" w:space="0" w:color="auto"/>
              <w:right w:val="single" w:sz="8" w:space="0" w:color="auto"/>
            </w:tcBorders>
            <w:vAlign w:val="center"/>
            <w:hideMark/>
          </w:tcPr>
          <w:p w14:paraId="7AC74C06" w14:textId="77777777" w:rsidR="00C50AB9" w:rsidRPr="00C50AB9" w:rsidRDefault="00C50AB9" w:rsidP="00C50AB9">
            <w:pPr>
              <w:overflowPunct/>
              <w:autoSpaceDE/>
              <w:autoSpaceDN/>
              <w:adjustRightInd/>
              <w:spacing w:after="0"/>
              <w:jc w:val="center"/>
              <w:textAlignment w:val="auto"/>
              <w:rPr>
                <w:ins w:id="167" w:author="Shuai Zhou, vivo" w:date="2023-03-01T12:45:00Z"/>
                <w:rFonts w:ascii="Arial" w:hAnsi="Arial" w:cs="Arial"/>
                <w:b/>
                <w:bCs/>
                <w:color w:val="000000"/>
                <w:sz w:val="18"/>
                <w:szCs w:val="18"/>
                <w:lang w:val="en-US"/>
              </w:rPr>
            </w:pPr>
            <w:ins w:id="168" w:author="Shuai Zhou, vivo" w:date="2023-03-01T12:45:00Z">
              <w:r w:rsidRPr="00C50AB9">
                <w:rPr>
                  <w:rFonts w:ascii="Arial" w:hAnsi="Arial" w:cs="Arial"/>
                  <w:b/>
                  <w:bCs/>
                  <w:color w:val="000000"/>
                  <w:sz w:val="18"/>
                  <w:szCs w:val="18"/>
                  <w:lang w:val="en-US"/>
                </w:rPr>
                <w:t>(MHz)</w:t>
              </w:r>
            </w:ins>
          </w:p>
        </w:tc>
        <w:tc>
          <w:tcPr>
            <w:tcW w:w="1196" w:type="dxa"/>
            <w:tcBorders>
              <w:top w:val="nil"/>
              <w:left w:val="nil"/>
              <w:bottom w:val="single" w:sz="4" w:space="0" w:color="auto"/>
              <w:right w:val="single" w:sz="8" w:space="0" w:color="auto"/>
            </w:tcBorders>
            <w:vAlign w:val="center"/>
            <w:hideMark/>
          </w:tcPr>
          <w:p w14:paraId="4ABC7C2A" w14:textId="77777777" w:rsidR="00C50AB9" w:rsidRPr="00C50AB9" w:rsidRDefault="00C50AB9" w:rsidP="00C50AB9">
            <w:pPr>
              <w:overflowPunct/>
              <w:autoSpaceDE/>
              <w:autoSpaceDN/>
              <w:adjustRightInd/>
              <w:spacing w:after="0"/>
              <w:jc w:val="center"/>
              <w:textAlignment w:val="auto"/>
              <w:rPr>
                <w:ins w:id="169" w:author="Shuai Zhou, vivo" w:date="2023-03-01T12:45:00Z"/>
                <w:rFonts w:ascii="Arial" w:hAnsi="Arial" w:cs="Arial"/>
                <w:b/>
                <w:bCs/>
                <w:color w:val="000000"/>
                <w:sz w:val="18"/>
                <w:szCs w:val="18"/>
                <w:lang w:val="en-US"/>
              </w:rPr>
            </w:pPr>
            <w:ins w:id="170" w:author="Shuai Zhou, vivo" w:date="2023-03-01T12:45:00Z">
              <w:r w:rsidRPr="00C50AB9">
                <w:rPr>
                  <w:rFonts w:ascii="Arial" w:hAnsi="Arial" w:cs="Arial"/>
                  <w:b/>
                  <w:bCs/>
                  <w:color w:val="000000"/>
                  <w:sz w:val="18"/>
                  <w:szCs w:val="18"/>
                  <w:lang w:val="en-US"/>
                </w:rPr>
                <w:t>(MHz)</w:t>
              </w:r>
            </w:ins>
          </w:p>
        </w:tc>
        <w:tc>
          <w:tcPr>
            <w:tcW w:w="1000" w:type="dxa"/>
            <w:tcBorders>
              <w:top w:val="nil"/>
              <w:left w:val="nil"/>
              <w:bottom w:val="single" w:sz="4" w:space="0" w:color="auto"/>
              <w:right w:val="single" w:sz="8" w:space="0" w:color="auto"/>
            </w:tcBorders>
            <w:vAlign w:val="center"/>
            <w:hideMark/>
          </w:tcPr>
          <w:p w14:paraId="3BF42602" w14:textId="77777777" w:rsidR="00C50AB9" w:rsidRPr="00C50AB9" w:rsidRDefault="00C50AB9" w:rsidP="00C50AB9">
            <w:pPr>
              <w:overflowPunct/>
              <w:autoSpaceDE/>
              <w:autoSpaceDN/>
              <w:adjustRightInd/>
              <w:spacing w:after="0"/>
              <w:jc w:val="center"/>
              <w:textAlignment w:val="auto"/>
              <w:rPr>
                <w:ins w:id="171" w:author="Shuai Zhou, vivo" w:date="2023-03-01T12:45:00Z"/>
                <w:rFonts w:ascii="Arial" w:hAnsi="Arial" w:cs="Arial"/>
                <w:b/>
                <w:bCs/>
                <w:color w:val="000000"/>
                <w:sz w:val="18"/>
                <w:szCs w:val="18"/>
                <w:lang w:val="en-US"/>
              </w:rPr>
            </w:pPr>
            <w:ins w:id="172" w:author="Shuai Zhou, vivo" w:date="2023-03-01T12:45:00Z">
              <w:r w:rsidRPr="00C50AB9">
                <w:rPr>
                  <w:rFonts w:ascii="Arial" w:hAnsi="Arial" w:cs="Arial"/>
                  <w:b/>
                  <w:bCs/>
                  <w:color w:val="000000"/>
                  <w:sz w:val="18"/>
                  <w:szCs w:val="18"/>
                  <w:lang w:val="en-US"/>
                </w:rPr>
                <w:t>C</w:t>
              </w:r>
              <w:r w:rsidRPr="00C50AB9">
                <w:rPr>
                  <w:rFonts w:ascii="Arial" w:hAnsi="Arial" w:cs="Arial"/>
                  <w:b/>
                  <w:bCs/>
                  <w:color w:val="000000"/>
                  <w:sz w:val="18"/>
                  <w:szCs w:val="18"/>
                  <w:vertAlign w:val="subscript"/>
                  <w:lang w:val="en-US"/>
                </w:rPr>
                <w:t>LRB</w:t>
              </w:r>
            </w:ins>
          </w:p>
        </w:tc>
        <w:tc>
          <w:tcPr>
            <w:tcW w:w="0" w:type="auto"/>
            <w:vMerge/>
            <w:tcBorders>
              <w:top w:val="nil"/>
              <w:left w:val="single" w:sz="8" w:space="0" w:color="auto"/>
              <w:bottom w:val="single" w:sz="4" w:space="0" w:color="auto"/>
              <w:right w:val="single" w:sz="8" w:space="0" w:color="auto"/>
            </w:tcBorders>
            <w:vAlign w:val="center"/>
            <w:hideMark/>
          </w:tcPr>
          <w:p w14:paraId="2062F0E5" w14:textId="77777777" w:rsidR="00C50AB9" w:rsidRPr="00C50AB9" w:rsidRDefault="00C50AB9" w:rsidP="00C50AB9">
            <w:pPr>
              <w:overflowPunct/>
              <w:autoSpaceDE/>
              <w:autoSpaceDN/>
              <w:adjustRightInd/>
              <w:spacing w:after="0"/>
              <w:textAlignment w:val="auto"/>
              <w:rPr>
                <w:ins w:id="173" w:author="Shuai Zhou, vivo" w:date="2023-03-01T12:45:00Z"/>
                <w:rFonts w:ascii="Arial" w:hAnsi="Arial" w:cs="Arial"/>
                <w:b/>
                <w:bCs/>
                <w:color w:val="000000"/>
                <w:sz w:val="18"/>
                <w:szCs w:val="18"/>
                <w:lang w:val="en-US"/>
              </w:rPr>
            </w:pPr>
          </w:p>
        </w:tc>
        <w:tc>
          <w:tcPr>
            <w:tcW w:w="1000" w:type="dxa"/>
            <w:tcBorders>
              <w:top w:val="nil"/>
              <w:left w:val="nil"/>
              <w:bottom w:val="single" w:sz="4" w:space="0" w:color="auto"/>
              <w:right w:val="single" w:sz="8" w:space="0" w:color="auto"/>
            </w:tcBorders>
            <w:vAlign w:val="center"/>
            <w:hideMark/>
          </w:tcPr>
          <w:p w14:paraId="0EC056B0" w14:textId="77777777" w:rsidR="00C50AB9" w:rsidRPr="00C50AB9" w:rsidRDefault="00C50AB9" w:rsidP="00C50AB9">
            <w:pPr>
              <w:overflowPunct/>
              <w:autoSpaceDE/>
              <w:autoSpaceDN/>
              <w:adjustRightInd/>
              <w:spacing w:after="0"/>
              <w:jc w:val="center"/>
              <w:textAlignment w:val="auto"/>
              <w:rPr>
                <w:ins w:id="174" w:author="Shuai Zhou, vivo" w:date="2023-03-01T12:45:00Z"/>
                <w:rFonts w:ascii="Arial" w:hAnsi="Arial" w:cs="Arial"/>
                <w:b/>
                <w:bCs/>
                <w:color w:val="000000"/>
                <w:sz w:val="18"/>
                <w:szCs w:val="18"/>
                <w:lang w:val="en-US"/>
              </w:rPr>
            </w:pPr>
            <w:ins w:id="175" w:author="Shuai Zhou, vivo" w:date="2023-03-01T12:45:00Z">
              <w:r w:rsidRPr="00C50AB9">
                <w:rPr>
                  <w:rFonts w:ascii="Arial" w:hAnsi="Arial" w:cs="Arial"/>
                  <w:b/>
                  <w:bCs/>
                  <w:color w:val="000000"/>
                  <w:sz w:val="18"/>
                  <w:szCs w:val="18"/>
                  <w:lang w:val="en-US"/>
                </w:rPr>
                <w:t>(dB)</w:t>
              </w:r>
            </w:ins>
          </w:p>
        </w:tc>
        <w:tc>
          <w:tcPr>
            <w:tcW w:w="0" w:type="auto"/>
            <w:vMerge/>
            <w:tcBorders>
              <w:top w:val="nil"/>
              <w:left w:val="single" w:sz="8" w:space="0" w:color="auto"/>
              <w:bottom w:val="single" w:sz="4" w:space="0" w:color="auto"/>
              <w:right w:val="single" w:sz="8" w:space="0" w:color="auto"/>
            </w:tcBorders>
            <w:vAlign w:val="center"/>
            <w:hideMark/>
          </w:tcPr>
          <w:p w14:paraId="03CA5B15" w14:textId="77777777" w:rsidR="00C50AB9" w:rsidRPr="00C50AB9" w:rsidRDefault="00C50AB9" w:rsidP="00C50AB9">
            <w:pPr>
              <w:overflowPunct/>
              <w:autoSpaceDE/>
              <w:autoSpaceDN/>
              <w:adjustRightInd/>
              <w:spacing w:after="0"/>
              <w:textAlignment w:val="auto"/>
              <w:rPr>
                <w:ins w:id="176" w:author="Shuai Zhou, vivo" w:date="2023-03-01T12:45:00Z"/>
                <w:rFonts w:ascii="Arial"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hideMark/>
          </w:tcPr>
          <w:p w14:paraId="0514F080" w14:textId="77777777" w:rsidR="00C50AB9" w:rsidRPr="00C50AB9" w:rsidRDefault="00C50AB9" w:rsidP="00C50AB9">
            <w:pPr>
              <w:overflowPunct/>
              <w:autoSpaceDE/>
              <w:autoSpaceDN/>
              <w:adjustRightInd/>
              <w:spacing w:after="0"/>
              <w:textAlignment w:val="auto"/>
              <w:rPr>
                <w:ins w:id="177" w:author="Shuai Zhou, vivo" w:date="2023-03-01T12:45:00Z"/>
                <w:rFonts w:ascii="Arial" w:hAnsi="Arial" w:cs="Arial"/>
                <w:b/>
                <w:bCs/>
                <w:color w:val="000000"/>
                <w:sz w:val="18"/>
                <w:szCs w:val="18"/>
                <w:lang w:val="en-US"/>
              </w:rPr>
            </w:pPr>
          </w:p>
        </w:tc>
      </w:tr>
      <w:tr w:rsidR="00C50AB9" w:rsidRPr="00C50AB9" w14:paraId="2E34ADAE" w14:textId="77777777" w:rsidTr="00C50AB9">
        <w:trPr>
          <w:trHeight w:val="70"/>
          <w:jc w:val="center"/>
          <w:ins w:id="178" w:author="Shuai Zhou, vivo" w:date="2023-03-01T12:45:00Z"/>
        </w:trPr>
        <w:tc>
          <w:tcPr>
            <w:tcW w:w="1610" w:type="dxa"/>
            <w:tcBorders>
              <w:top w:val="single" w:sz="4" w:space="0" w:color="auto"/>
              <w:left w:val="single" w:sz="4" w:space="0" w:color="auto"/>
              <w:bottom w:val="nil"/>
              <w:right w:val="single" w:sz="4" w:space="0" w:color="auto"/>
            </w:tcBorders>
            <w:vAlign w:val="center"/>
            <w:hideMark/>
          </w:tcPr>
          <w:p w14:paraId="348E0CD4" w14:textId="77777777" w:rsidR="00C50AB9" w:rsidRPr="00C50AB9" w:rsidRDefault="00C50AB9" w:rsidP="00C50AB9">
            <w:pPr>
              <w:overflowPunct/>
              <w:autoSpaceDE/>
              <w:autoSpaceDN/>
              <w:adjustRightInd/>
              <w:spacing w:after="0"/>
              <w:jc w:val="center"/>
              <w:textAlignment w:val="auto"/>
              <w:rPr>
                <w:ins w:id="179" w:author="Shuai Zhou, vivo" w:date="2023-03-01T12:45:00Z"/>
                <w:rFonts w:ascii="Arial" w:hAnsi="Arial" w:cs="Arial"/>
                <w:color w:val="000000"/>
                <w:sz w:val="18"/>
                <w:szCs w:val="18"/>
                <w:lang w:val="en-US" w:eastAsia="zh-CN"/>
              </w:rPr>
            </w:pPr>
            <w:ins w:id="180" w:author="Shuai Zhou, vivo" w:date="2023-03-01T12:45:00Z">
              <w:r w:rsidRPr="00C50AB9">
                <w:rPr>
                  <w:rFonts w:ascii="Arial" w:hAnsi="Arial" w:cs="Arial"/>
                  <w:color w:val="000000"/>
                  <w:sz w:val="18"/>
                  <w:szCs w:val="18"/>
                  <w:lang w:val="en-US" w:eastAsia="zh-CN"/>
                </w:rPr>
                <w:t>CA_n8-n20-n28</w:t>
              </w:r>
            </w:ins>
          </w:p>
        </w:tc>
        <w:tc>
          <w:tcPr>
            <w:tcW w:w="877" w:type="dxa"/>
            <w:tcBorders>
              <w:top w:val="single" w:sz="4" w:space="0" w:color="auto"/>
              <w:left w:val="nil"/>
              <w:bottom w:val="single" w:sz="4" w:space="0" w:color="auto"/>
              <w:right w:val="single" w:sz="4" w:space="0" w:color="auto"/>
            </w:tcBorders>
            <w:vAlign w:val="center"/>
            <w:hideMark/>
          </w:tcPr>
          <w:p w14:paraId="488EF2D6" w14:textId="77777777" w:rsidR="00C50AB9" w:rsidRPr="00C50AB9" w:rsidRDefault="00C50AB9" w:rsidP="00C50AB9">
            <w:pPr>
              <w:overflowPunct/>
              <w:autoSpaceDE/>
              <w:autoSpaceDN/>
              <w:adjustRightInd/>
              <w:spacing w:after="0"/>
              <w:jc w:val="center"/>
              <w:textAlignment w:val="auto"/>
              <w:rPr>
                <w:ins w:id="181" w:author="Shuai Zhou, vivo" w:date="2023-03-01T12:45:00Z"/>
                <w:rFonts w:ascii="Arial" w:hAnsi="Arial" w:cs="Arial"/>
                <w:color w:val="000000"/>
                <w:sz w:val="18"/>
                <w:szCs w:val="18"/>
                <w:lang w:val="en-US" w:eastAsia="zh-CN"/>
              </w:rPr>
            </w:pPr>
            <w:ins w:id="182" w:author="Shuai Zhou, vivo" w:date="2023-03-01T12:45:00Z">
              <w:r w:rsidRPr="00C50AB9">
                <w:rPr>
                  <w:rFonts w:ascii="Arial" w:hAnsi="Arial" w:cs="Arial"/>
                  <w:color w:val="000000"/>
                  <w:sz w:val="18"/>
                  <w:szCs w:val="18"/>
                  <w:lang w:val="en-US" w:eastAsia="zh-CN"/>
                </w:rPr>
                <w:t>n8</w:t>
              </w:r>
            </w:ins>
          </w:p>
        </w:tc>
        <w:tc>
          <w:tcPr>
            <w:tcW w:w="1000" w:type="dxa"/>
            <w:tcBorders>
              <w:top w:val="single" w:sz="4" w:space="0" w:color="auto"/>
              <w:left w:val="nil"/>
              <w:bottom w:val="single" w:sz="4" w:space="0" w:color="auto"/>
              <w:right w:val="single" w:sz="4" w:space="0" w:color="auto"/>
            </w:tcBorders>
            <w:vAlign w:val="center"/>
            <w:hideMark/>
          </w:tcPr>
          <w:p w14:paraId="2F06E312" w14:textId="77777777" w:rsidR="00C50AB9" w:rsidRPr="00C50AB9" w:rsidRDefault="00C50AB9" w:rsidP="00C50AB9">
            <w:pPr>
              <w:overflowPunct/>
              <w:autoSpaceDE/>
              <w:autoSpaceDN/>
              <w:adjustRightInd/>
              <w:spacing w:after="0"/>
              <w:jc w:val="center"/>
              <w:textAlignment w:val="auto"/>
              <w:rPr>
                <w:ins w:id="183" w:author="Shuai Zhou, vivo" w:date="2023-03-01T12:45:00Z"/>
                <w:rFonts w:ascii="Arial" w:hAnsi="Arial" w:cs="Arial"/>
                <w:color w:val="000000"/>
                <w:sz w:val="18"/>
                <w:szCs w:val="18"/>
                <w:lang w:val="en-US" w:eastAsia="zh-CN"/>
              </w:rPr>
            </w:pPr>
            <w:ins w:id="184" w:author="Shuai Zhou, vivo" w:date="2023-03-01T12:45:00Z">
              <w:r w:rsidRPr="00C50AB9">
                <w:rPr>
                  <w:rFonts w:ascii="Arial" w:hAnsi="Arial" w:cs="Arial"/>
                  <w:color w:val="000000"/>
                  <w:sz w:val="18"/>
                  <w:szCs w:val="18"/>
                  <w:lang w:val="en-US" w:eastAsia="zh-CN"/>
                </w:rPr>
                <w:t>N/A</w:t>
              </w:r>
            </w:ins>
          </w:p>
        </w:tc>
        <w:tc>
          <w:tcPr>
            <w:tcW w:w="1196" w:type="dxa"/>
            <w:tcBorders>
              <w:top w:val="single" w:sz="4" w:space="0" w:color="auto"/>
              <w:left w:val="nil"/>
              <w:bottom w:val="single" w:sz="4" w:space="0" w:color="auto"/>
              <w:right w:val="single" w:sz="4" w:space="0" w:color="auto"/>
            </w:tcBorders>
            <w:vAlign w:val="center"/>
            <w:hideMark/>
          </w:tcPr>
          <w:p w14:paraId="3641EF86" w14:textId="77777777" w:rsidR="00C50AB9" w:rsidRPr="00C50AB9" w:rsidRDefault="00C50AB9" w:rsidP="00C50AB9">
            <w:pPr>
              <w:overflowPunct/>
              <w:autoSpaceDE/>
              <w:autoSpaceDN/>
              <w:adjustRightInd/>
              <w:spacing w:after="0"/>
              <w:jc w:val="center"/>
              <w:textAlignment w:val="auto"/>
              <w:rPr>
                <w:ins w:id="185" w:author="Shuai Zhou, vivo" w:date="2023-03-01T12:45:00Z"/>
                <w:rFonts w:ascii="Arial" w:hAnsi="Arial" w:cs="Arial"/>
                <w:color w:val="000000"/>
                <w:sz w:val="18"/>
                <w:szCs w:val="18"/>
                <w:lang w:val="en-US" w:eastAsia="zh-CN"/>
              </w:rPr>
            </w:pPr>
            <w:ins w:id="186" w:author="Shuai Zhou, vivo" w:date="2023-03-01T12:45:00Z">
              <w:r w:rsidRPr="00C50AB9">
                <w:rPr>
                  <w:rFonts w:ascii="Arial" w:hAnsi="Arial" w:cs="Arial"/>
                  <w:color w:val="000000"/>
                  <w:sz w:val="18"/>
                  <w:szCs w:val="18"/>
                  <w:lang w:val="en-US" w:eastAsia="zh-CN"/>
                </w:rPr>
                <w:t>5</w:t>
              </w:r>
            </w:ins>
          </w:p>
        </w:tc>
        <w:tc>
          <w:tcPr>
            <w:tcW w:w="1000" w:type="dxa"/>
            <w:tcBorders>
              <w:top w:val="single" w:sz="4" w:space="0" w:color="auto"/>
              <w:left w:val="nil"/>
              <w:bottom w:val="single" w:sz="4" w:space="0" w:color="auto"/>
              <w:right w:val="single" w:sz="4" w:space="0" w:color="auto"/>
            </w:tcBorders>
            <w:vAlign w:val="center"/>
            <w:hideMark/>
          </w:tcPr>
          <w:p w14:paraId="1A8EB42F" w14:textId="77777777" w:rsidR="00C50AB9" w:rsidRPr="00C50AB9" w:rsidRDefault="00C50AB9" w:rsidP="00C50AB9">
            <w:pPr>
              <w:overflowPunct/>
              <w:autoSpaceDE/>
              <w:autoSpaceDN/>
              <w:adjustRightInd/>
              <w:spacing w:after="0"/>
              <w:jc w:val="center"/>
              <w:textAlignment w:val="auto"/>
              <w:rPr>
                <w:ins w:id="187" w:author="Shuai Zhou, vivo" w:date="2023-03-01T12:45:00Z"/>
                <w:rFonts w:ascii="Arial" w:hAnsi="Arial" w:cs="Arial"/>
                <w:color w:val="000000"/>
                <w:sz w:val="18"/>
                <w:szCs w:val="18"/>
                <w:lang w:val="en-US" w:eastAsia="zh-CN"/>
              </w:rPr>
            </w:pPr>
            <w:ins w:id="188" w:author="Shuai Zhou, vivo" w:date="2023-03-01T12:45:00Z">
              <w:r w:rsidRPr="00C50AB9">
                <w:rPr>
                  <w:rFonts w:ascii="Arial" w:hAnsi="Arial" w:cs="Arial"/>
                  <w:color w:val="000000"/>
                  <w:sz w:val="18"/>
                  <w:szCs w:val="18"/>
                  <w:lang w:val="en-US" w:eastAsia="zh-CN"/>
                </w:rPr>
                <w:t>25</w:t>
              </w:r>
            </w:ins>
          </w:p>
        </w:tc>
        <w:tc>
          <w:tcPr>
            <w:tcW w:w="1000" w:type="dxa"/>
            <w:tcBorders>
              <w:top w:val="single" w:sz="4" w:space="0" w:color="auto"/>
              <w:left w:val="nil"/>
              <w:bottom w:val="single" w:sz="4" w:space="0" w:color="auto"/>
              <w:right w:val="single" w:sz="4" w:space="0" w:color="auto"/>
            </w:tcBorders>
            <w:vAlign w:val="center"/>
            <w:hideMark/>
          </w:tcPr>
          <w:p w14:paraId="6FA33401" w14:textId="77777777" w:rsidR="00C50AB9" w:rsidRPr="00C50AB9" w:rsidRDefault="00C50AB9" w:rsidP="00C50AB9">
            <w:pPr>
              <w:overflowPunct/>
              <w:autoSpaceDE/>
              <w:autoSpaceDN/>
              <w:adjustRightInd/>
              <w:spacing w:after="0"/>
              <w:jc w:val="center"/>
              <w:textAlignment w:val="auto"/>
              <w:rPr>
                <w:ins w:id="189" w:author="Shuai Zhou, vivo" w:date="2023-03-01T12:45:00Z"/>
                <w:rFonts w:ascii="Arial" w:hAnsi="Arial" w:cs="Arial"/>
                <w:color w:val="000000"/>
                <w:sz w:val="18"/>
                <w:szCs w:val="18"/>
                <w:lang w:val="en-US" w:eastAsia="zh-CN"/>
              </w:rPr>
            </w:pPr>
            <w:ins w:id="190" w:author="Shuai Zhou, vivo" w:date="2023-03-01T12:45:00Z">
              <w:r w:rsidRPr="00C50AB9">
                <w:rPr>
                  <w:rFonts w:ascii="Arial" w:hAnsi="Arial" w:cs="Arial"/>
                  <w:color w:val="000000"/>
                  <w:sz w:val="18"/>
                  <w:szCs w:val="18"/>
                  <w:lang w:val="en-US" w:eastAsia="zh-CN"/>
                </w:rPr>
                <w:t>951.5</w:t>
              </w:r>
            </w:ins>
          </w:p>
        </w:tc>
        <w:tc>
          <w:tcPr>
            <w:tcW w:w="1000" w:type="dxa"/>
            <w:tcBorders>
              <w:top w:val="single" w:sz="4" w:space="0" w:color="auto"/>
              <w:left w:val="nil"/>
              <w:bottom w:val="single" w:sz="4" w:space="0" w:color="auto"/>
              <w:right w:val="single" w:sz="4" w:space="0" w:color="auto"/>
            </w:tcBorders>
            <w:vAlign w:val="center"/>
            <w:hideMark/>
          </w:tcPr>
          <w:p w14:paraId="630F0EC2" w14:textId="77777777" w:rsidR="00C50AB9" w:rsidRPr="00C50AB9" w:rsidRDefault="00C50AB9" w:rsidP="00C50AB9">
            <w:pPr>
              <w:overflowPunct/>
              <w:autoSpaceDE/>
              <w:autoSpaceDN/>
              <w:adjustRightInd/>
              <w:spacing w:after="0"/>
              <w:jc w:val="center"/>
              <w:textAlignment w:val="auto"/>
              <w:rPr>
                <w:ins w:id="191" w:author="Shuai Zhou, vivo" w:date="2023-03-01T12:45:00Z"/>
                <w:rFonts w:ascii="Arial" w:hAnsi="Arial" w:cs="Arial"/>
                <w:color w:val="000000"/>
                <w:sz w:val="18"/>
                <w:szCs w:val="18"/>
                <w:lang w:eastAsia="ja-JP"/>
              </w:rPr>
            </w:pPr>
            <w:ins w:id="192" w:author="Shuai Zhou, vivo" w:date="2023-03-01T12:45:00Z">
              <w:r w:rsidRPr="00C50AB9">
                <w:rPr>
                  <w:rFonts w:ascii="Arial" w:hAnsi="Arial" w:cs="Arial"/>
                  <w:color w:val="000000"/>
                  <w:sz w:val="18"/>
                  <w:szCs w:val="18"/>
                  <w:lang w:eastAsia="ja-JP"/>
                </w:rPr>
                <w:t>[25]</w:t>
              </w:r>
            </w:ins>
          </w:p>
        </w:tc>
        <w:tc>
          <w:tcPr>
            <w:tcW w:w="1003" w:type="dxa"/>
            <w:tcBorders>
              <w:top w:val="single" w:sz="4" w:space="0" w:color="auto"/>
              <w:left w:val="nil"/>
              <w:bottom w:val="single" w:sz="4" w:space="0" w:color="auto"/>
              <w:right w:val="single" w:sz="4" w:space="0" w:color="auto"/>
            </w:tcBorders>
            <w:vAlign w:val="center"/>
            <w:hideMark/>
          </w:tcPr>
          <w:p w14:paraId="53B6272E" w14:textId="77777777" w:rsidR="00C50AB9" w:rsidRPr="00C50AB9" w:rsidRDefault="00C50AB9" w:rsidP="00C50AB9">
            <w:pPr>
              <w:overflowPunct/>
              <w:autoSpaceDE/>
              <w:autoSpaceDN/>
              <w:adjustRightInd/>
              <w:spacing w:after="0"/>
              <w:jc w:val="center"/>
              <w:textAlignment w:val="auto"/>
              <w:rPr>
                <w:ins w:id="193" w:author="Shuai Zhou, vivo" w:date="2023-03-01T12:45:00Z"/>
                <w:rFonts w:ascii="Arial" w:hAnsi="Arial" w:cs="Arial"/>
                <w:color w:val="000000"/>
                <w:sz w:val="18"/>
                <w:szCs w:val="18"/>
                <w:lang w:val="en-US" w:eastAsia="zh-CN"/>
              </w:rPr>
            </w:pPr>
            <w:ins w:id="194" w:author="Shuai Zhou, vivo" w:date="2023-03-01T12:45:00Z">
              <w:r w:rsidRPr="00C50AB9">
                <w:rPr>
                  <w:rFonts w:ascii="Arial" w:hAnsi="Arial" w:cs="Arial"/>
                  <w:color w:val="000000"/>
                  <w:sz w:val="18"/>
                  <w:szCs w:val="18"/>
                  <w:lang w:val="en-US" w:eastAsia="zh-CN"/>
                </w:rPr>
                <w:t>FDD</w:t>
              </w:r>
            </w:ins>
          </w:p>
        </w:tc>
        <w:tc>
          <w:tcPr>
            <w:tcW w:w="934" w:type="dxa"/>
            <w:tcBorders>
              <w:top w:val="single" w:sz="4" w:space="0" w:color="auto"/>
              <w:left w:val="nil"/>
              <w:bottom w:val="single" w:sz="4" w:space="0" w:color="auto"/>
              <w:right w:val="single" w:sz="4" w:space="0" w:color="auto"/>
            </w:tcBorders>
            <w:vAlign w:val="center"/>
            <w:hideMark/>
          </w:tcPr>
          <w:p w14:paraId="0E09EF79" w14:textId="77777777" w:rsidR="00C50AB9" w:rsidRPr="00C50AB9" w:rsidRDefault="00C50AB9" w:rsidP="00C50AB9">
            <w:pPr>
              <w:overflowPunct/>
              <w:autoSpaceDE/>
              <w:autoSpaceDN/>
              <w:adjustRightInd/>
              <w:spacing w:after="0"/>
              <w:jc w:val="center"/>
              <w:textAlignment w:val="auto"/>
              <w:rPr>
                <w:ins w:id="195" w:author="Shuai Zhou, vivo" w:date="2023-03-01T12:45:00Z"/>
                <w:rFonts w:ascii="Arial" w:hAnsi="Arial" w:cs="Arial"/>
                <w:color w:val="000000"/>
                <w:sz w:val="18"/>
                <w:szCs w:val="18"/>
                <w:lang w:eastAsia="ja-JP"/>
              </w:rPr>
            </w:pPr>
            <w:ins w:id="196" w:author="Shuai Zhou, vivo" w:date="2023-03-01T12:45:00Z">
              <w:r w:rsidRPr="00C50AB9">
                <w:rPr>
                  <w:rFonts w:ascii="Arial" w:hAnsi="Arial" w:cs="Arial"/>
                  <w:color w:val="000000"/>
                  <w:sz w:val="18"/>
                  <w:szCs w:val="18"/>
                  <w:lang w:eastAsia="ja-JP"/>
                </w:rPr>
                <w:t>IMD3</w:t>
              </w:r>
            </w:ins>
          </w:p>
        </w:tc>
      </w:tr>
      <w:tr w:rsidR="00C50AB9" w:rsidRPr="00C50AB9" w14:paraId="553C73F9" w14:textId="77777777" w:rsidTr="00C50AB9">
        <w:trPr>
          <w:trHeight w:val="70"/>
          <w:jc w:val="center"/>
          <w:ins w:id="197" w:author="Shuai Zhou, vivo" w:date="2023-03-01T12:45:00Z"/>
        </w:trPr>
        <w:tc>
          <w:tcPr>
            <w:tcW w:w="1610" w:type="dxa"/>
            <w:tcBorders>
              <w:top w:val="nil"/>
              <w:left w:val="single" w:sz="4" w:space="0" w:color="auto"/>
              <w:bottom w:val="nil"/>
              <w:right w:val="single" w:sz="4" w:space="0" w:color="auto"/>
            </w:tcBorders>
            <w:vAlign w:val="center"/>
            <w:hideMark/>
          </w:tcPr>
          <w:p w14:paraId="35F7B2F2" w14:textId="77777777" w:rsidR="00C50AB9" w:rsidRPr="00C50AB9" w:rsidRDefault="00C50AB9" w:rsidP="00C50AB9">
            <w:pPr>
              <w:overflowPunct/>
              <w:autoSpaceDE/>
              <w:autoSpaceDN/>
              <w:adjustRightInd/>
              <w:spacing w:after="0"/>
              <w:jc w:val="center"/>
              <w:textAlignment w:val="auto"/>
              <w:rPr>
                <w:ins w:id="198" w:author="Shuai Zhou, vivo" w:date="2023-03-01T12:45:00Z"/>
                <w:rFonts w:ascii="Arial" w:hAnsi="Arial" w:cs="Arial"/>
                <w:color w:val="000000"/>
                <w:sz w:val="18"/>
                <w:szCs w:val="18"/>
                <w:lang w:val="en-US" w:eastAsia="zh-CN"/>
              </w:rPr>
            </w:pPr>
            <w:ins w:id="199" w:author="Shuai Zhou, vivo" w:date="2023-03-01T12:45:00Z">
              <w:r w:rsidRPr="00C50AB9">
                <w:rPr>
                  <w:rFonts w:ascii="Arial" w:hAnsi="Arial" w:cs="Arial"/>
                  <w:color w:val="000000"/>
                  <w:sz w:val="18"/>
                  <w:szCs w:val="18"/>
                  <w:lang w:val="en-US" w:eastAsia="zh-CN"/>
                </w:rPr>
                <w:t> </w:t>
              </w:r>
            </w:ins>
          </w:p>
        </w:tc>
        <w:tc>
          <w:tcPr>
            <w:tcW w:w="877" w:type="dxa"/>
            <w:tcBorders>
              <w:top w:val="nil"/>
              <w:left w:val="nil"/>
              <w:bottom w:val="single" w:sz="4" w:space="0" w:color="auto"/>
              <w:right w:val="single" w:sz="4" w:space="0" w:color="auto"/>
            </w:tcBorders>
            <w:vAlign w:val="center"/>
            <w:hideMark/>
          </w:tcPr>
          <w:p w14:paraId="7A98B35F" w14:textId="77777777" w:rsidR="00C50AB9" w:rsidRPr="00C50AB9" w:rsidRDefault="00C50AB9" w:rsidP="00C50AB9">
            <w:pPr>
              <w:overflowPunct/>
              <w:autoSpaceDE/>
              <w:autoSpaceDN/>
              <w:adjustRightInd/>
              <w:spacing w:after="0"/>
              <w:jc w:val="center"/>
              <w:textAlignment w:val="auto"/>
              <w:rPr>
                <w:ins w:id="200" w:author="Shuai Zhou, vivo" w:date="2023-03-01T12:45:00Z"/>
                <w:rFonts w:ascii="Arial" w:hAnsi="Arial" w:cs="Arial"/>
                <w:color w:val="000000"/>
                <w:sz w:val="18"/>
                <w:szCs w:val="18"/>
                <w:lang w:val="en-US" w:eastAsia="zh-CN"/>
              </w:rPr>
            </w:pPr>
            <w:ins w:id="201" w:author="Shuai Zhou, vivo" w:date="2023-03-01T12:45:00Z">
              <w:r w:rsidRPr="00C50AB9">
                <w:rPr>
                  <w:rFonts w:ascii="Arial" w:hAnsi="Arial" w:cs="Arial"/>
                  <w:color w:val="000000"/>
                  <w:sz w:val="18"/>
                  <w:szCs w:val="18"/>
                  <w:lang w:val="en-US" w:eastAsia="zh-CN"/>
                </w:rPr>
                <w:t>n20</w:t>
              </w:r>
            </w:ins>
          </w:p>
        </w:tc>
        <w:tc>
          <w:tcPr>
            <w:tcW w:w="1000" w:type="dxa"/>
            <w:tcBorders>
              <w:top w:val="nil"/>
              <w:left w:val="nil"/>
              <w:bottom w:val="single" w:sz="4" w:space="0" w:color="auto"/>
              <w:right w:val="single" w:sz="4" w:space="0" w:color="auto"/>
            </w:tcBorders>
            <w:vAlign w:val="center"/>
            <w:hideMark/>
          </w:tcPr>
          <w:p w14:paraId="4F262BF6" w14:textId="77777777" w:rsidR="00C50AB9" w:rsidRPr="00C50AB9" w:rsidRDefault="00C50AB9" w:rsidP="00C50AB9">
            <w:pPr>
              <w:overflowPunct/>
              <w:autoSpaceDE/>
              <w:autoSpaceDN/>
              <w:adjustRightInd/>
              <w:spacing w:after="0"/>
              <w:jc w:val="center"/>
              <w:textAlignment w:val="auto"/>
              <w:rPr>
                <w:ins w:id="202" w:author="Shuai Zhou, vivo" w:date="2023-03-01T12:45:00Z"/>
                <w:rFonts w:ascii="Arial" w:hAnsi="Arial" w:cs="Arial"/>
                <w:color w:val="000000"/>
                <w:sz w:val="18"/>
                <w:szCs w:val="18"/>
                <w:lang w:val="en-US" w:eastAsia="zh-CN"/>
              </w:rPr>
            </w:pPr>
            <w:ins w:id="203" w:author="Shuai Zhou, vivo" w:date="2023-03-01T12:45:00Z">
              <w:r w:rsidRPr="00C50AB9">
                <w:rPr>
                  <w:rFonts w:ascii="Arial" w:hAnsi="Arial" w:cs="Arial"/>
                  <w:color w:val="000000"/>
                  <w:sz w:val="18"/>
                  <w:szCs w:val="18"/>
                  <w:lang w:val="en-US" w:eastAsia="zh-CN"/>
                </w:rPr>
                <w:t>834.5</w:t>
              </w:r>
            </w:ins>
          </w:p>
        </w:tc>
        <w:tc>
          <w:tcPr>
            <w:tcW w:w="1196" w:type="dxa"/>
            <w:tcBorders>
              <w:top w:val="nil"/>
              <w:left w:val="nil"/>
              <w:bottom w:val="single" w:sz="4" w:space="0" w:color="auto"/>
              <w:right w:val="single" w:sz="4" w:space="0" w:color="auto"/>
            </w:tcBorders>
            <w:vAlign w:val="center"/>
            <w:hideMark/>
          </w:tcPr>
          <w:p w14:paraId="06715E4D" w14:textId="77777777" w:rsidR="00C50AB9" w:rsidRPr="00C50AB9" w:rsidRDefault="00C50AB9" w:rsidP="00C50AB9">
            <w:pPr>
              <w:overflowPunct/>
              <w:autoSpaceDE/>
              <w:autoSpaceDN/>
              <w:adjustRightInd/>
              <w:spacing w:after="0"/>
              <w:jc w:val="center"/>
              <w:textAlignment w:val="auto"/>
              <w:rPr>
                <w:ins w:id="204" w:author="Shuai Zhou, vivo" w:date="2023-03-01T12:45:00Z"/>
                <w:rFonts w:ascii="Arial" w:hAnsi="Arial" w:cs="Arial"/>
                <w:color w:val="000000"/>
                <w:sz w:val="18"/>
                <w:szCs w:val="18"/>
                <w:lang w:val="en-US" w:eastAsia="zh-CN"/>
              </w:rPr>
            </w:pPr>
            <w:ins w:id="205" w:author="Shuai Zhou, vivo" w:date="2023-03-01T12:45:00Z">
              <w:r w:rsidRPr="00C50AB9">
                <w:rPr>
                  <w:rFonts w:ascii="Arial" w:hAnsi="Arial" w:cs="Arial"/>
                  <w:color w:val="000000"/>
                  <w:sz w:val="18"/>
                  <w:szCs w:val="18"/>
                  <w:lang w:val="en-US" w:eastAsia="zh-CN"/>
                </w:rPr>
                <w:t>5</w:t>
              </w:r>
            </w:ins>
          </w:p>
        </w:tc>
        <w:tc>
          <w:tcPr>
            <w:tcW w:w="1000" w:type="dxa"/>
            <w:tcBorders>
              <w:top w:val="nil"/>
              <w:left w:val="nil"/>
              <w:bottom w:val="single" w:sz="4" w:space="0" w:color="auto"/>
              <w:right w:val="single" w:sz="4" w:space="0" w:color="auto"/>
            </w:tcBorders>
            <w:vAlign w:val="center"/>
            <w:hideMark/>
          </w:tcPr>
          <w:p w14:paraId="463B72F5" w14:textId="77777777" w:rsidR="00C50AB9" w:rsidRPr="00C50AB9" w:rsidRDefault="00C50AB9" w:rsidP="00C50AB9">
            <w:pPr>
              <w:overflowPunct/>
              <w:autoSpaceDE/>
              <w:autoSpaceDN/>
              <w:adjustRightInd/>
              <w:spacing w:after="0"/>
              <w:jc w:val="center"/>
              <w:textAlignment w:val="auto"/>
              <w:rPr>
                <w:ins w:id="206" w:author="Shuai Zhou, vivo" w:date="2023-03-01T12:45:00Z"/>
                <w:rFonts w:ascii="Arial" w:hAnsi="Arial" w:cs="Arial"/>
                <w:color w:val="000000"/>
                <w:sz w:val="18"/>
                <w:szCs w:val="18"/>
                <w:lang w:val="en-US" w:eastAsia="zh-CN"/>
              </w:rPr>
            </w:pPr>
            <w:ins w:id="207" w:author="Shuai Zhou, vivo" w:date="2023-03-01T12:45:00Z">
              <w:r w:rsidRPr="00C50AB9">
                <w:rPr>
                  <w:rFonts w:ascii="Arial" w:hAnsi="Arial" w:cs="Arial"/>
                  <w:color w:val="000000"/>
                  <w:sz w:val="18"/>
                  <w:szCs w:val="18"/>
                  <w:lang w:val="en-US" w:eastAsia="zh-CN"/>
                </w:rPr>
                <w:t>25</w:t>
              </w:r>
            </w:ins>
          </w:p>
        </w:tc>
        <w:tc>
          <w:tcPr>
            <w:tcW w:w="1000" w:type="dxa"/>
            <w:tcBorders>
              <w:top w:val="nil"/>
              <w:left w:val="nil"/>
              <w:bottom w:val="single" w:sz="4" w:space="0" w:color="auto"/>
              <w:right w:val="single" w:sz="4" w:space="0" w:color="auto"/>
            </w:tcBorders>
            <w:vAlign w:val="center"/>
            <w:hideMark/>
          </w:tcPr>
          <w:p w14:paraId="71B609AD" w14:textId="77777777" w:rsidR="00C50AB9" w:rsidRPr="00C50AB9" w:rsidRDefault="00C50AB9" w:rsidP="00C50AB9">
            <w:pPr>
              <w:overflowPunct/>
              <w:autoSpaceDE/>
              <w:autoSpaceDN/>
              <w:adjustRightInd/>
              <w:spacing w:after="0"/>
              <w:jc w:val="center"/>
              <w:textAlignment w:val="auto"/>
              <w:rPr>
                <w:ins w:id="208" w:author="Shuai Zhou, vivo" w:date="2023-03-01T12:45:00Z"/>
                <w:rFonts w:ascii="Arial" w:hAnsi="Arial" w:cs="Arial"/>
                <w:color w:val="000000"/>
                <w:sz w:val="18"/>
                <w:szCs w:val="18"/>
                <w:lang w:val="en-US" w:eastAsia="zh-CN"/>
              </w:rPr>
            </w:pPr>
            <w:ins w:id="209" w:author="Shuai Zhou, vivo" w:date="2023-03-01T12:45:00Z">
              <w:r w:rsidRPr="00C50AB9">
                <w:rPr>
                  <w:rFonts w:ascii="Arial" w:hAnsi="Arial" w:cs="Arial"/>
                  <w:color w:val="000000"/>
                  <w:sz w:val="18"/>
                  <w:szCs w:val="18"/>
                  <w:lang w:val="en-US" w:eastAsia="zh-CN"/>
                </w:rPr>
                <w:t>793.5</w:t>
              </w:r>
            </w:ins>
          </w:p>
        </w:tc>
        <w:tc>
          <w:tcPr>
            <w:tcW w:w="1000" w:type="dxa"/>
            <w:tcBorders>
              <w:top w:val="nil"/>
              <w:left w:val="nil"/>
              <w:bottom w:val="single" w:sz="4" w:space="0" w:color="auto"/>
              <w:right w:val="single" w:sz="4" w:space="0" w:color="auto"/>
            </w:tcBorders>
            <w:vAlign w:val="center"/>
            <w:hideMark/>
          </w:tcPr>
          <w:p w14:paraId="6F9E2888" w14:textId="77777777" w:rsidR="00C50AB9" w:rsidRPr="00C50AB9" w:rsidRDefault="00C50AB9" w:rsidP="00C50AB9">
            <w:pPr>
              <w:overflowPunct/>
              <w:autoSpaceDE/>
              <w:autoSpaceDN/>
              <w:adjustRightInd/>
              <w:spacing w:after="0"/>
              <w:jc w:val="center"/>
              <w:textAlignment w:val="auto"/>
              <w:rPr>
                <w:ins w:id="210" w:author="Shuai Zhou, vivo" w:date="2023-03-01T12:45:00Z"/>
                <w:rFonts w:ascii="Arial" w:hAnsi="Arial" w:cs="Arial"/>
                <w:color w:val="000000"/>
                <w:sz w:val="18"/>
                <w:szCs w:val="18"/>
                <w:lang w:eastAsia="ja-JP"/>
              </w:rPr>
            </w:pPr>
            <w:ins w:id="211" w:author="Shuai Zhou, vivo" w:date="2023-03-01T12:45:00Z">
              <w:r w:rsidRPr="00C50AB9">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vAlign w:val="center"/>
            <w:hideMark/>
          </w:tcPr>
          <w:p w14:paraId="2185DED2" w14:textId="77777777" w:rsidR="00C50AB9" w:rsidRPr="00C50AB9" w:rsidRDefault="00C50AB9" w:rsidP="00C50AB9">
            <w:pPr>
              <w:overflowPunct/>
              <w:autoSpaceDE/>
              <w:autoSpaceDN/>
              <w:adjustRightInd/>
              <w:spacing w:after="0"/>
              <w:jc w:val="center"/>
              <w:textAlignment w:val="auto"/>
              <w:rPr>
                <w:ins w:id="212" w:author="Shuai Zhou, vivo" w:date="2023-03-01T12:45:00Z"/>
                <w:rFonts w:ascii="Arial" w:hAnsi="Arial" w:cs="Arial"/>
                <w:color w:val="000000"/>
                <w:sz w:val="18"/>
                <w:szCs w:val="18"/>
                <w:lang w:val="en-US" w:eastAsia="zh-CN"/>
              </w:rPr>
            </w:pPr>
            <w:ins w:id="213" w:author="Shuai Zhou, vivo" w:date="2023-03-01T12:45:00Z">
              <w:r w:rsidRPr="00C50AB9">
                <w:rPr>
                  <w:rFonts w:ascii="Arial" w:hAnsi="Arial" w:cs="Arial"/>
                  <w:color w:val="000000"/>
                  <w:sz w:val="18"/>
                  <w:szCs w:val="18"/>
                  <w:lang w:val="en-US" w:eastAsia="zh-CN"/>
                </w:rPr>
                <w:t>FDD</w:t>
              </w:r>
            </w:ins>
          </w:p>
        </w:tc>
        <w:tc>
          <w:tcPr>
            <w:tcW w:w="934" w:type="dxa"/>
            <w:tcBorders>
              <w:top w:val="nil"/>
              <w:left w:val="nil"/>
              <w:bottom w:val="single" w:sz="4" w:space="0" w:color="auto"/>
              <w:right w:val="single" w:sz="4" w:space="0" w:color="auto"/>
            </w:tcBorders>
            <w:vAlign w:val="center"/>
            <w:hideMark/>
          </w:tcPr>
          <w:p w14:paraId="27C1EA0B" w14:textId="77777777" w:rsidR="00C50AB9" w:rsidRPr="00C50AB9" w:rsidRDefault="00C50AB9" w:rsidP="00C50AB9">
            <w:pPr>
              <w:overflowPunct/>
              <w:autoSpaceDE/>
              <w:autoSpaceDN/>
              <w:adjustRightInd/>
              <w:spacing w:after="0"/>
              <w:jc w:val="center"/>
              <w:textAlignment w:val="auto"/>
              <w:rPr>
                <w:ins w:id="214" w:author="Shuai Zhou, vivo" w:date="2023-03-01T12:45:00Z"/>
                <w:rFonts w:ascii="Arial" w:hAnsi="Arial" w:cs="Arial"/>
                <w:color w:val="000000"/>
                <w:sz w:val="18"/>
                <w:szCs w:val="18"/>
                <w:lang w:eastAsia="ja-JP"/>
              </w:rPr>
            </w:pPr>
            <w:ins w:id="215" w:author="Shuai Zhou, vivo" w:date="2023-03-01T12:45:00Z">
              <w:r w:rsidRPr="00C50AB9">
                <w:rPr>
                  <w:rFonts w:ascii="Arial" w:hAnsi="Arial" w:cs="Arial"/>
                  <w:color w:val="000000"/>
                  <w:sz w:val="18"/>
                  <w:szCs w:val="18"/>
                  <w:lang w:eastAsia="ja-JP"/>
                </w:rPr>
                <w:t>N/A</w:t>
              </w:r>
            </w:ins>
          </w:p>
        </w:tc>
      </w:tr>
      <w:tr w:rsidR="00C50AB9" w:rsidRPr="00C50AB9" w14:paraId="196108F0" w14:textId="77777777" w:rsidTr="00C50AB9">
        <w:trPr>
          <w:trHeight w:val="70"/>
          <w:jc w:val="center"/>
          <w:ins w:id="216" w:author="Shuai Zhou, vivo" w:date="2023-03-01T12:45:00Z"/>
        </w:trPr>
        <w:tc>
          <w:tcPr>
            <w:tcW w:w="1610" w:type="dxa"/>
            <w:tcBorders>
              <w:top w:val="nil"/>
              <w:left w:val="single" w:sz="4" w:space="0" w:color="auto"/>
              <w:bottom w:val="nil"/>
              <w:right w:val="single" w:sz="4" w:space="0" w:color="auto"/>
            </w:tcBorders>
            <w:vAlign w:val="center"/>
            <w:hideMark/>
          </w:tcPr>
          <w:p w14:paraId="0B39F858" w14:textId="77777777" w:rsidR="00C50AB9" w:rsidRPr="00C50AB9" w:rsidRDefault="00C50AB9" w:rsidP="00C50AB9">
            <w:pPr>
              <w:overflowPunct/>
              <w:autoSpaceDE/>
              <w:autoSpaceDN/>
              <w:adjustRightInd/>
              <w:spacing w:after="0"/>
              <w:jc w:val="center"/>
              <w:textAlignment w:val="auto"/>
              <w:rPr>
                <w:ins w:id="217" w:author="Shuai Zhou, vivo" w:date="2023-03-01T12:45:00Z"/>
                <w:rFonts w:ascii="Arial" w:hAnsi="Arial" w:cs="Arial"/>
                <w:color w:val="000000"/>
                <w:sz w:val="18"/>
                <w:szCs w:val="18"/>
                <w:lang w:val="en-US" w:eastAsia="zh-CN"/>
              </w:rPr>
            </w:pPr>
            <w:ins w:id="218" w:author="Shuai Zhou, vivo" w:date="2023-03-01T12:45:00Z">
              <w:r w:rsidRPr="00C50AB9">
                <w:rPr>
                  <w:rFonts w:ascii="Arial" w:hAnsi="Arial" w:cs="Arial"/>
                  <w:color w:val="000000"/>
                  <w:sz w:val="18"/>
                  <w:szCs w:val="18"/>
                  <w:lang w:val="en-US" w:eastAsia="zh-CN"/>
                </w:rPr>
                <w:t> </w:t>
              </w:r>
            </w:ins>
          </w:p>
        </w:tc>
        <w:tc>
          <w:tcPr>
            <w:tcW w:w="877" w:type="dxa"/>
            <w:tcBorders>
              <w:top w:val="nil"/>
              <w:left w:val="nil"/>
              <w:bottom w:val="single" w:sz="4" w:space="0" w:color="auto"/>
              <w:right w:val="single" w:sz="4" w:space="0" w:color="auto"/>
            </w:tcBorders>
            <w:vAlign w:val="center"/>
            <w:hideMark/>
          </w:tcPr>
          <w:p w14:paraId="49F8F620" w14:textId="77777777" w:rsidR="00C50AB9" w:rsidRPr="00C50AB9" w:rsidRDefault="00C50AB9" w:rsidP="00C50AB9">
            <w:pPr>
              <w:overflowPunct/>
              <w:autoSpaceDE/>
              <w:autoSpaceDN/>
              <w:adjustRightInd/>
              <w:spacing w:after="0"/>
              <w:jc w:val="center"/>
              <w:textAlignment w:val="auto"/>
              <w:rPr>
                <w:ins w:id="219" w:author="Shuai Zhou, vivo" w:date="2023-03-01T12:45:00Z"/>
                <w:rFonts w:ascii="Arial" w:hAnsi="Arial" w:cs="Arial"/>
                <w:color w:val="000000"/>
                <w:sz w:val="18"/>
                <w:szCs w:val="18"/>
                <w:lang w:val="en-US" w:eastAsia="zh-CN"/>
              </w:rPr>
            </w:pPr>
            <w:ins w:id="220" w:author="Shuai Zhou, vivo" w:date="2023-03-01T12:45:00Z">
              <w:r w:rsidRPr="00C50AB9">
                <w:rPr>
                  <w:rFonts w:ascii="Arial" w:hAnsi="Arial" w:cs="Arial"/>
                  <w:color w:val="000000"/>
                  <w:sz w:val="18"/>
                  <w:szCs w:val="18"/>
                  <w:lang w:val="en-US" w:eastAsia="zh-CN"/>
                </w:rPr>
                <w:t>n28</w:t>
              </w:r>
            </w:ins>
          </w:p>
        </w:tc>
        <w:tc>
          <w:tcPr>
            <w:tcW w:w="1000" w:type="dxa"/>
            <w:tcBorders>
              <w:top w:val="nil"/>
              <w:left w:val="nil"/>
              <w:bottom w:val="single" w:sz="4" w:space="0" w:color="auto"/>
              <w:right w:val="single" w:sz="4" w:space="0" w:color="auto"/>
            </w:tcBorders>
            <w:vAlign w:val="center"/>
            <w:hideMark/>
          </w:tcPr>
          <w:p w14:paraId="6F06FF44" w14:textId="77777777" w:rsidR="00C50AB9" w:rsidRPr="00C50AB9" w:rsidRDefault="00C50AB9" w:rsidP="00C50AB9">
            <w:pPr>
              <w:overflowPunct/>
              <w:autoSpaceDE/>
              <w:autoSpaceDN/>
              <w:adjustRightInd/>
              <w:spacing w:after="0"/>
              <w:jc w:val="center"/>
              <w:textAlignment w:val="auto"/>
              <w:rPr>
                <w:ins w:id="221" w:author="Shuai Zhou, vivo" w:date="2023-03-01T12:45:00Z"/>
                <w:rFonts w:ascii="Arial" w:hAnsi="Arial" w:cs="Arial"/>
                <w:color w:val="000000"/>
                <w:sz w:val="18"/>
                <w:szCs w:val="18"/>
                <w:lang w:val="en-US" w:eastAsia="zh-CN"/>
              </w:rPr>
            </w:pPr>
            <w:ins w:id="222" w:author="Shuai Zhou, vivo" w:date="2023-03-01T12:45:00Z">
              <w:r w:rsidRPr="00C50AB9">
                <w:rPr>
                  <w:rFonts w:ascii="Arial" w:hAnsi="Arial" w:cs="Arial"/>
                  <w:color w:val="000000"/>
                  <w:sz w:val="18"/>
                  <w:szCs w:val="18"/>
                  <w:lang w:val="en-US" w:eastAsia="zh-CN"/>
                </w:rPr>
                <w:t>717.5</w:t>
              </w:r>
            </w:ins>
          </w:p>
        </w:tc>
        <w:tc>
          <w:tcPr>
            <w:tcW w:w="1196" w:type="dxa"/>
            <w:tcBorders>
              <w:top w:val="nil"/>
              <w:left w:val="nil"/>
              <w:bottom w:val="single" w:sz="4" w:space="0" w:color="auto"/>
              <w:right w:val="single" w:sz="4" w:space="0" w:color="auto"/>
            </w:tcBorders>
            <w:vAlign w:val="center"/>
            <w:hideMark/>
          </w:tcPr>
          <w:p w14:paraId="7A7BC524" w14:textId="77777777" w:rsidR="00C50AB9" w:rsidRPr="00C50AB9" w:rsidRDefault="00C50AB9" w:rsidP="00C50AB9">
            <w:pPr>
              <w:overflowPunct/>
              <w:autoSpaceDE/>
              <w:autoSpaceDN/>
              <w:adjustRightInd/>
              <w:spacing w:after="0"/>
              <w:jc w:val="center"/>
              <w:textAlignment w:val="auto"/>
              <w:rPr>
                <w:ins w:id="223" w:author="Shuai Zhou, vivo" w:date="2023-03-01T12:45:00Z"/>
                <w:rFonts w:ascii="Arial" w:hAnsi="Arial" w:cs="Arial"/>
                <w:color w:val="000000"/>
                <w:sz w:val="18"/>
                <w:szCs w:val="18"/>
                <w:lang w:val="en-US" w:eastAsia="zh-CN"/>
              </w:rPr>
            </w:pPr>
            <w:ins w:id="224" w:author="Shuai Zhou, vivo" w:date="2023-03-01T12:45:00Z">
              <w:r w:rsidRPr="00C50AB9">
                <w:rPr>
                  <w:rFonts w:ascii="Arial" w:hAnsi="Arial" w:cs="Arial"/>
                  <w:color w:val="000000"/>
                  <w:sz w:val="18"/>
                  <w:szCs w:val="18"/>
                  <w:lang w:val="en-US" w:eastAsia="zh-CN"/>
                </w:rPr>
                <w:t>5</w:t>
              </w:r>
            </w:ins>
          </w:p>
        </w:tc>
        <w:tc>
          <w:tcPr>
            <w:tcW w:w="1000" w:type="dxa"/>
            <w:tcBorders>
              <w:top w:val="nil"/>
              <w:left w:val="nil"/>
              <w:bottom w:val="single" w:sz="4" w:space="0" w:color="auto"/>
              <w:right w:val="single" w:sz="4" w:space="0" w:color="auto"/>
            </w:tcBorders>
            <w:vAlign w:val="center"/>
            <w:hideMark/>
          </w:tcPr>
          <w:p w14:paraId="7946F694" w14:textId="77777777" w:rsidR="00C50AB9" w:rsidRPr="00C50AB9" w:rsidRDefault="00C50AB9" w:rsidP="00C50AB9">
            <w:pPr>
              <w:overflowPunct/>
              <w:autoSpaceDE/>
              <w:autoSpaceDN/>
              <w:adjustRightInd/>
              <w:spacing w:after="0"/>
              <w:jc w:val="center"/>
              <w:textAlignment w:val="auto"/>
              <w:rPr>
                <w:ins w:id="225" w:author="Shuai Zhou, vivo" w:date="2023-03-01T12:45:00Z"/>
                <w:rFonts w:ascii="Arial" w:hAnsi="Arial" w:cs="Arial"/>
                <w:color w:val="000000"/>
                <w:sz w:val="18"/>
                <w:szCs w:val="18"/>
                <w:lang w:val="en-US" w:eastAsia="zh-CN"/>
              </w:rPr>
            </w:pPr>
            <w:ins w:id="226" w:author="Shuai Zhou, vivo" w:date="2023-03-01T12:45:00Z">
              <w:r w:rsidRPr="00C50AB9">
                <w:rPr>
                  <w:rFonts w:ascii="Arial" w:hAnsi="Arial" w:cs="Arial"/>
                  <w:color w:val="000000"/>
                  <w:sz w:val="18"/>
                  <w:szCs w:val="18"/>
                  <w:lang w:val="en-US" w:eastAsia="zh-CN"/>
                </w:rPr>
                <w:t>25</w:t>
              </w:r>
            </w:ins>
          </w:p>
        </w:tc>
        <w:tc>
          <w:tcPr>
            <w:tcW w:w="1000" w:type="dxa"/>
            <w:tcBorders>
              <w:top w:val="nil"/>
              <w:left w:val="nil"/>
              <w:bottom w:val="single" w:sz="4" w:space="0" w:color="auto"/>
              <w:right w:val="single" w:sz="4" w:space="0" w:color="auto"/>
            </w:tcBorders>
            <w:vAlign w:val="center"/>
            <w:hideMark/>
          </w:tcPr>
          <w:p w14:paraId="326E7963" w14:textId="77777777" w:rsidR="00C50AB9" w:rsidRPr="00C50AB9" w:rsidRDefault="00C50AB9" w:rsidP="00C50AB9">
            <w:pPr>
              <w:overflowPunct/>
              <w:autoSpaceDE/>
              <w:autoSpaceDN/>
              <w:adjustRightInd/>
              <w:spacing w:after="0"/>
              <w:jc w:val="center"/>
              <w:textAlignment w:val="auto"/>
              <w:rPr>
                <w:ins w:id="227" w:author="Shuai Zhou, vivo" w:date="2023-03-01T12:45:00Z"/>
                <w:rFonts w:ascii="Arial" w:hAnsi="Arial" w:cs="Arial"/>
                <w:color w:val="000000"/>
                <w:sz w:val="18"/>
                <w:szCs w:val="18"/>
                <w:lang w:val="en-US" w:eastAsia="zh-CN"/>
              </w:rPr>
            </w:pPr>
            <w:ins w:id="228" w:author="Shuai Zhou, vivo" w:date="2023-03-01T12:45:00Z">
              <w:r w:rsidRPr="00C50AB9">
                <w:rPr>
                  <w:rFonts w:ascii="Arial" w:hAnsi="Arial" w:cs="Arial"/>
                  <w:color w:val="000000"/>
                  <w:sz w:val="18"/>
                  <w:szCs w:val="18"/>
                  <w:lang w:val="en-US" w:eastAsia="zh-CN"/>
                </w:rPr>
                <w:t>772.5</w:t>
              </w:r>
            </w:ins>
          </w:p>
        </w:tc>
        <w:tc>
          <w:tcPr>
            <w:tcW w:w="1000" w:type="dxa"/>
            <w:tcBorders>
              <w:top w:val="nil"/>
              <w:left w:val="nil"/>
              <w:bottom w:val="single" w:sz="4" w:space="0" w:color="auto"/>
              <w:right w:val="single" w:sz="4" w:space="0" w:color="auto"/>
            </w:tcBorders>
            <w:vAlign w:val="center"/>
            <w:hideMark/>
          </w:tcPr>
          <w:p w14:paraId="53339AEA" w14:textId="77777777" w:rsidR="00C50AB9" w:rsidRPr="00C50AB9" w:rsidRDefault="00C50AB9" w:rsidP="00C50AB9">
            <w:pPr>
              <w:overflowPunct/>
              <w:autoSpaceDE/>
              <w:autoSpaceDN/>
              <w:adjustRightInd/>
              <w:spacing w:after="0"/>
              <w:jc w:val="center"/>
              <w:textAlignment w:val="auto"/>
              <w:rPr>
                <w:ins w:id="229" w:author="Shuai Zhou, vivo" w:date="2023-03-01T12:45:00Z"/>
                <w:rFonts w:ascii="Arial" w:hAnsi="Arial" w:cs="Arial"/>
                <w:color w:val="000000"/>
                <w:sz w:val="18"/>
                <w:szCs w:val="18"/>
                <w:lang w:eastAsia="ja-JP"/>
              </w:rPr>
            </w:pPr>
            <w:ins w:id="230" w:author="Shuai Zhou, vivo" w:date="2023-03-01T12:45:00Z">
              <w:r w:rsidRPr="00C50AB9">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vAlign w:val="center"/>
            <w:hideMark/>
          </w:tcPr>
          <w:p w14:paraId="7DCAD593" w14:textId="77777777" w:rsidR="00C50AB9" w:rsidRPr="00C50AB9" w:rsidRDefault="00C50AB9" w:rsidP="00C50AB9">
            <w:pPr>
              <w:overflowPunct/>
              <w:autoSpaceDE/>
              <w:autoSpaceDN/>
              <w:adjustRightInd/>
              <w:spacing w:after="0"/>
              <w:jc w:val="center"/>
              <w:textAlignment w:val="auto"/>
              <w:rPr>
                <w:ins w:id="231" w:author="Shuai Zhou, vivo" w:date="2023-03-01T12:45:00Z"/>
                <w:rFonts w:ascii="Arial" w:hAnsi="Arial" w:cs="Arial"/>
                <w:color w:val="000000"/>
                <w:sz w:val="18"/>
                <w:szCs w:val="18"/>
                <w:lang w:val="en-US" w:eastAsia="zh-CN"/>
              </w:rPr>
            </w:pPr>
            <w:ins w:id="232" w:author="Shuai Zhou, vivo" w:date="2023-03-01T12:45:00Z">
              <w:r w:rsidRPr="00C50AB9">
                <w:rPr>
                  <w:rFonts w:ascii="Arial" w:hAnsi="Arial" w:cs="Arial"/>
                  <w:color w:val="000000"/>
                  <w:sz w:val="18"/>
                  <w:szCs w:val="18"/>
                  <w:lang w:val="en-US" w:eastAsia="zh-CN"/>
                </w:rPr>
                <w:t>FDD</w:t>
              </w:r>
            </w:ins>
          </w:p>
        </w:tc>
        <w:tc>
          <w:tcPr>
            <w:tcW w:w="934" w:type="dxa"/>
            <w:tcBorders>
              <w:top w:val="nil"/>
              <w:left w:val="nil"/>
              <w:bottom w:val="single" w:sz="4" w:space="0" w:color="auto"/>
              <w:right w:val="single" w:sz="4" w:space="0" w:color="auto"/>
            </w:tcBorders>
            <w:vAlign w:val="center"/>
            <w:hideMark/>
          </w:tcPr>
          <w:p w14:paraId="69706F0C" w14:textId="77777777" w:rsidR="00C50AB9" w:rsidRPr="00C50AB9" w:rsidRDefault="00C50AB9" w:rsidP="00C50AB9">
            <w:pPr>
              <w:overflowPunct/>
              <w:autoSpaceDE/>
              <w:autoSpaceDN/>
              <w:adjustRightInd/>
              <w:spacing w:after="0"/>
              <w:jc w:val="center"/>
              <w:textAlignment w:val="auto"/>
              <w:rPr>
                <w:ins w:id="233" w:author="Shuai Zhou, vivo" w:date="2023-03-01T12:45:00Z"/>
                <w:rFonts w:ascii="Arial" w:hAnsi="Arial" w:cs="Arial"/>
                <w:color w:val="000000"/>
                <w:sz w:val="18"/>
                <w:szCs w:val="18"/>
                <w:lang w:eastAsia="ja-JP"/>
              </w:rPr>
            </w:pPr>
            <w:ins w:id="234" w:author="Shuai Zhou, vivo" w:date="2023-03-01T12:45:00Z">
              <w:r w:rsidRPr="00C50AB9">
                <w:rPr>
                  <w:rFonts w:ascii="Arial" w:hAnsi="Arial" w:cs="Arial"/>
                  <w:color w:val="000000"/>
                  <w:sz w:val="18"/>
                  <w:szCs w:val="18"/>
                  <w:lang w:eastAsia="ja-JP"/>
                </w:rPr>
                <w:t>N/A</w:t>
              </w:r>
            </w:ins>
          </w:p>
        </w:tc>
      </w:tr>
      <w:tr w:rsidR="00C50AB9" w:rsidRPr="00C50AB9" w14:paraId="68CE6557" w14:textId="77777777" w:rsidTr="00C50AB9">
        <w:trPr>
          <w:trHeight w:val="70"/>
          <w:jc w:val="center"/>
          <w:ins w:id="235" w:author="Shuai Zhou, vivo" w:date="2023-03-01T12:45:00Z"/>
        </w:trPr>
        <w:tc>
          <w:tcPr>
            <w:tcW w:w="1610" w:type="dxa"/>
            <w:tcBorders>
              <w:top w:val="nil"/>
              <w:left w:val="single" w:sz="4" w:space="0" w:color="auto"/>
              <w:bottom w:val="nil"/>
              <w:right w:val="single" w:sz="4" w:space="0" w:color="auto"/>
            </w:tcBorders>
            <w:vAlign w:val="center"/>
            <w:hideMark/>
          </w:tcPr>
          <w:p w14:paraId="3AA0900B" w14:textId="77777777" w:rsidR="00C50AB9" w:rsidRPr="00C50AB9" w:rsidRDefault="00C50AB9" w:rsidP="00C50AB9">
            <w:pPr>
              <w:overflowPunct/>
              <w:autoSpaceDE/>
              <w:autoSpaceDN/>
              <w:adjustRightInd/>
              <w:spacing w:after="0"/>
              <w:jc w:val="center"/>
              <w:textAlignment w:val="auto"/>
              <w:rPr>
                <w:ins w:id="236" w:author="Shuai Zhou, vivo" w:date="2023-03-01T12:45:00Z"/>
                <w:rFonts w:ascii="Arial" w:hAnsi="Arial" w:cs="Arial"/>
                <w:color w:val="000000"/>
                <w:sz w:val="18"/>
                <w:szCs w:val="18"/>
                <w:lang w:val="en-US" w:eastAsia="zh-CN"/>
              </w:rPr>
            </w:pPr>
            <w:ins w:id="237" w:author="Shuai Zhou, vivo" w:date="2023-03-01T12:45:00Z">
              <w:r w:rsidRPr="00C50AB9">
                <w:rPr>
                  <w:rFonts w:ascii="Arial" w:hAnsi="Arial" w:cs="Arial"/>
                  <w:color w:val="000000"/>
                  <w:sz w:val="18"/>
                  <w:szCs w:val="18"/>
                  <w:lang w:val="en-US" w:eastAsia="zh-CN"/>
                </w:rPr>
                <w:t> </w:t>
              </w:r>
            </w:ins>
          </w:p>
        </w:tc>
        <w:tc>
          <w:tcPr>
            <w:tcW w:w="877" w:type="dxa"/>
            <w:tcBorders>
              <w:top w:val="nil"/>
              <w:left w:val="nil"/>
              <w:bottom w:val="single" w:sz="4" w:space="0" w:color="auto"/>
              <w:right w:val="single" w:sz="4" w:space="0" w:color="auto"/>
            </w:tcBorders>
            <w:vAlign w:val="center"/>
            <w:hideMark/>
          </w:tcPr>
          <w:p w14:paraId="3CC2B9F5" w14:textId="77777777" w:rsidR="00C50AB9" w:rsidRPr="00C50AB9" w:rsidRDefault="00C50AB9" w:rsidP="00C50AB9">
            <w:pPr>
              <w:overflowPunct/>
              <w:autoSpaceDE/>
              <w:autoSpaceDN/>
              <w:adjustRightInd/>
              <w:spacing w:after="0"/>
              <w:jc w:val="center"/>
              <w:textAlignment w:val="auto"/>
              <w:rPr>
                <w:ins w:id="238" w:author="Shuai Zhou, vivo" w:date="2023-03-01T12:45:00Z"/>
                <w:rFonts w:ascii="Arial" w:hAnsi="Arial" w:cs="Arial"/>
                <w:color w:val="000000"/>
                <w:sz w:val="18"/>
                <w:szCs w:val="18"/>
                <w:lang w:val="en-US" w:eastAsia="zh-CN"/>
              </w:rPr>
            </w:pPr>
            <w:ins w:id="239" w:author="Shuai Zhou, vivo" w:date="2023-03-01T12:45:00Z">
              <w:r w:rsidRPr="00C50AB9">
                <w:rPr>
                  <w:rFonts w:ascii="Arial" w:hAnsi="Arial" w:cs="Arial"/>
                  <w:color w:val="000000"/>
                  <w:sz w:val="18"/>
                  <w:szCs w:val="18"/>
                  <w:lang w:val="en-US" w:eastAsia="zh-CN"/>
                </w:rPr>
                <w:t>n8</w:t>
              </w:r>
            </w:ins>
          </w:p>
        </w:tc>
        <w:tc>
          <w:tcPr>
            <w:tcW w:w="1000" w:type="dxa"/>
            <w:tcBorders>
              <w:top w:val="nil"/>
              <w:left w:val="nil"/>
              <w:bottom w:val="single" w:sz="4" w:space="0" w:color="auto"/>
              <w:right w:val="single" w:sz="4" w:space="0" w:color="auto"/>
            </w:tcBorders>
            <w:vAlign w:val="center"/>
            <w:hideMark/>
          </w:tcPr>
          <w:p w14:paraId="1564BC2E" w14:textId="77777777" w:rsidR="00C50AB9" w:rsidRPr="00C50AB9" w:rsidRDefault="00C50AB9" w:rsidP="00C50AB9">
            <w:pPr>
              <w:overflowPunct/>
              <w:autoSpaceDE/>
              <w:autoSpaceDN/>
              <w:adjustRightInd/>
              <w:spacing w:after="0"/>
              <w:jc w:val="center"/>
              <w:textAlignment w:val="auto"/>
              <w:rPr>
                <w:ins w:id="240" w:author="Shuai Zhou, vivo" w:date="2023-03-01T12:45:00Z"/>
                <w:rFonts w:ascii="Arial" w:hAnsi="Arial" w:cs="Arial"/>
                <w:color w:val="000000"/>
                <w:sz w:val="18"/>
                <w:szCs w:val="18"/>
                <w:lang w:val="en-US" w:eastAsia="zh-CN"/>
              </w:rPr>
            </w:pPr>
            <w:ins w:id="241" w:author="Shuai Zhou, vivo" w:date="2023-03-01T12:45:00Z">
              <w:r w:rsidRPr="00C50AB9">
                <w:rPr>
                  <w:rFonts w:ascii="Arial" w:hAnsi="Arial" w:cs="Arial"/>
                  <w:color w:val="000000"/>
                  <w:sz w:val="18"/>
                  <w:szCs w:val="18"/>
                  <w:lang w:val="en-US" w:eastAsia="zh-CN"/>
                </w:rPr>
                <w:t>887.5</w:t>
              </w:r>
            </w:ins>
          </w:p>
        </w:tc>
        <w:tc>
          <w:tcPr>
            <w:tcW w:w="1196" w:type="dxa"/>
            <w:tcBorders>
              <w:top w:val="nil"/>
              <w:left w:val="nil"/>
              <w:bottom w:val="single" w:sz="4" w:space="0" w:color="auto"/>
              <w:right w:val="single" w:sz="4" w:space="0" w:color="auto"/>
            </w:tcBorders>
            <w:vAlign w:val="center"/>
            <w:hideMark/>
          </w:tcPr>
          <w:p w14:paraId="5493F1D3" w14:textId="77777777" w:rsidR="00C50AB9" w:rsidRPr="00C50AB9" w:rsidRDefault="00C50AB9" w:rsidP="00C50AB9">
            <w:pPr>
              <w:overflowPunct/>
              <w:autoSpaceDE/>
              <w:autoSpaceDN/>
              <w:adjustRightInd/>
              <w:spacing w:after="0"/>
              <w:jc w:val="center"/>
              <w:textAlignment w:val="auto"/>
              <w:rPr>
                <w:ins w:id="242" w:author="Shuai Zhou, vivo" w:date="2023-03-01T12:45:00Z"/>
                <w:rFonts w:ascii="Arial" w:hAnsi="Arial" w:cs="Arial"/>
                <w:color w:val="000000"/>
                <w:sz w:val="18"/>
                <w:szCs w:val="18"/>
                <w:lang w:val="en-US" w:eastAsia="zh-CN"/>
              </w:rPr>
            </w:pPr>
            <w:ins w:id="243" w:author="Shuai Zhou, vivo" w:date="2023-03-01T12:45:00Z">
              <w:r w:rsidRPr="00C50AB9">
                <w:rPr>
                  <w:rFonts w:ascii="Arial" w:hAnsi="Arial" w:cs="Arial"/>
                  <w:color w:val="000000"/>
                  <w:sz w:val="18"/>
                  <w:szCs w:val="18"/>
                  <w:lang w:val="en-US" w:eastAsia="zh-CN"/>
                </w:rPr>
                <w:t>5</w:t>
              </w:r>
            </w:ins>
          </w:p>
        </w:tc>
        <w:tc>
          <w:tcPr>
            <w:tcW w:w="1000" w:type="dxa"/>
            <w:tcBorders>
              <w:top w:val="nil"/>
              <w:left w:val="nil"/>
              <w:bottom w:val="single" w:sz="4" w:space="0" w:color="auto"/>
              <w:right w:val="single" w:sz="4" w:space="0" w:color="auto"/>
            </w:tcBorders>
            <w:vAlign w:val="center"/>
            <w:hideMark/>
          </w:tcPr>
          <w:p w14:paraId="4AB0FF92" w14:textId="77777777" w:rsidR="00C50AB9" w:rsidRPr="00C50AB9" w:rsidRDefault="00C50AB9" w:rsidP="00C50AB9">
            <w:pPr>
              <w:overflowPunct/>
              <w:autoSpaceDE/>
              <w:autoSpaceDN/>
              <w:adjustRightInd/>
              <w:spacing w:after="0"/>
              <w:jc w:val="center"/>
              <w:textAlignment w:val="auto"/>
              <w:rPr>
                <w:ins w:id="244" w:author="Shuai Zhou, vivo" w:date="2023-03-01T12:45:00Z"/>
                <w:rFonts w:ascii="Arial" w:hAnsi="Arial" w:cs="Arial"/>
                <w:color w:val="000000"/>
                <w:sz w:val="18"/>
                <w:szCs w:val="18"/>
                <w:lang w:val="en-US" w:eastAsia="zh-CN"/>
              </w:rPr>
            </w:pPr>
            <w:ins w:id="245" w:author="Shuai Zhou, vivo" w:date="2023-03-01T12:45:00Z">
              <w:r w:rsidRPr="00C50AB9">
                <w:rPr>
                  <w:rFonts w:ascii="Arial" w:hAnsi="Arial" w:cs="Arial"/>
                  <w:color w:val="000000"/>
                  <w:sz w:val="18"/>
                  <w:szCs w:val="18"/>
                  <w:lang w:val="en-US" w:eastAsia="zh-CN"/>
                </w:rPr>
                <w:t>25</w:t>
              </w:r>
            </w:ins>
          </w:p>
        </w:tc>
        <w:tc>
          <w:tcPr>
            <w:tcW w:w="1000" w:type="dxa"/>
            <w:tcBorders>
              <w:top w:val="nil"/>
              <w:left w:val="nil"/>
              <w:bottom w:val="single" w:sz="4" w:space="0" w:color="auto"/>
              <w:right w:val="single" w:sz="4" w:space="0" w:color="auto"/>
            </w:tcBorders>
            <w:vAlign w:val="center"/>
            <w:hideMark/>
          </w:tcPr>
          <w:p w14:paraId="03496EAB" w14:textId="77777777" w:rsidR="00C50AB9" w:rsidRPr="00C50AB9" w:rsidRDefault="00C50AB9" w:rsidP="00C50AB9">
            <w:pPr>
              <w:overflowPunct/>
              <w:autoSpaceDE/>
              <w:autoSpaceDN/>
              <w:adjustRightInd/>
              <w:spacing w:after="0"/>
              <w:jc w:val="center"/>
              <w:textAlignment w:val="auto"/>
              <w:rPr>
                <w:ins w:id="246" w:author="Shuai Zhou, vivo" w:date="2023-03-01T12:45:00Z"/>
                <w:rFonts w:ascii="Arial" w:hAnsi="Arial" w:cs="Arial"/>
                <w:color w:val="000000"/>
                <w:sz w:val="18"/>
                <w:szCs w:val="18"/>
                <w:lang w:val="en-US" w:eastAsia="zh-CN"/>
              </w:rPr>
            </w:pPr>
            <w:ins w:id="247" w:author="Shuai Zhou, vivo" w:date="2023-03-01T12:45:00Z">
              <w:r w:rsidRPr="00C50AB9">
                <w:rPr>
                  <w:rFonts w:ascii="Arial" w:hAnsi="Arial" w:cs="Arial"/>
                  <w:color w:val="000000"/>
                  <w:sz w:val="18"/>
                  <w:szCs w:val="18"/>
                  <w:lang w:val="en-US" w:eastAsia="zh-CN"/>
                </w:rPr>
                <w:t>932.5</w:t>
              </w:r>
            </w:ins>
          </w:p>
        </w:tc>
        <w:tc>
          <w:tcPr>
            <w:tcW w:w="1000" w:type="dxa"/>
            <w:tcBorders>
              <w:top w:val="nil"/>
              <w:left w:val="nil"/>
              <w:bottom w:val="single" w:sz="4" w:space="0" w:color="auto"/>
              <w:right w:val="single" w:sz="4" w:space="0" w:color="auto"/>
            </w:tcBorders>
            <w:vAlign w:val="center"/>
            <w:hideMark/>
          </w:tcPr>
          <w:p w14:paraId="33273571" w14:textId="77777777" w:rsidR="00C50AB9" w:rsidRPr="00C50AB9" w:rsidRDefault="00C50AB9" w:rsidP="00C50AB9">
            <w:pPr>
              <w:overflowPunct/>
              <w:autoSpaceDE/>
              <w:autoSpaceDN/>
              <w:adjustRightInd/>
              <w:spacing w:after="0"/>
              <w:jc w:val="center"/>
              <w:textAlignment w:val="auto"/>
              <w:rPr>
                <w:ins w:id="248" w:author="Shuai Zhou, vivo" w:date="2023-03-01T12:45:00Z"/>
                <w:rFonts w:ascii="Arial" w:hAnsi="Arial" w:cs="Arial"/>
                <w:color w:val="000000"/>
                <w:sz w:val="18"/>
                <w:szCs w:val="18"/>
                <w:lang w:eastAsia="ja-JP"/>
              </w:rPr>
            </w:pPr>
            <w:ins w:id="249" w:author="Shuai Zhou, vivo" w:date="2023-03-01T12:45:00Z">
              <w:r w:rsidRPr="00C50AB9">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vAlign w:val="center"/>
            <w:hideMark/>
          </w:tcPr>
          <w:p w14:paraId="023A070D" w14:textId="77777777" w:rsidR="00C50AB9" w:rsidRPr="00C50AB9" w:rsidRDefault="00C50AB9" w:rsidP="00C50AB9">
            <w:pPr>
              <w:overflowPunct/>
              <w:autoSpaceDE/>
              <w:autoSpaceDN/>
              <w:adjustRightInd/>
              <w:spacing w:after="0"/>
              <w:jc w:val="center"/>
              <w:textAlignment w:val="auto"/>
              <w:rPr>
                <w:ins w:id="250" w:author="Shuai Zhou, vivo" w:date="2023-03-01T12:45:00Z"/>
                <w:rFonts w:ascii="Arial" w:hAnsi="Arial" w:cs="Arial"/>
                <w:color w:val="000000"/>
                <w:sz w:val="18"/>
                <w:szCs w:val="18"/>
                <w:lang w:val="en-US" w:eastAsia="zh-CN"/>
              </w:rPr>
            </w:pPr>
            <w:ins w:id="251" w:author="Shuai Zhou, vivo" w:date="2023-03-01T12:45:00Z">
              <w:r w:rsidRPr="00C50AB9">
                <w:rPr>
                  <w:rFonts w:ascii="Arial" w:hAnsi="Arial" w:cs="Arial"/>
                  <w:color w:val="000000"/>
                  <w:sz w:val="18"/>
                  <w:szCs w:val="18"/>
                  <w:lang w:val="en-US" w:eastAsia="zh-CN"/>
                </w:rPr>
                <w:t>FDD</w:t>
              </w:r>
            </w:ins>
          </w:p>
        </w:tc>
        <w:tc>
          <w:tcPr>
            <w:tcW w:w="934" w:type="dxa"/>
            <w:tcBorders>
              <w:top w:val="nil"/>
              <w:left w:val="nil"/>
              <w:bottom w:val="single" w:sz="4" w:space="0" w:color="auto"/>
              <w:right w:val="single" w:sz="4" w:space="0" w:color="auto"/>
            </w:tcBorders>
            <w:vAlign w:val="center"/>
            <w:hideMark/>
          </w:tcPr>
          <w:p w14:paraId="072D1D6C" w14:textId="77777777" w:rsidR="00C50AB9" w:rsidRPr="00C50AB9" w:rsidRDefault="00C50AB9" w:rsidP="00C50AB9">
            <w:pPr>
              <w:overflowPunct/>
              <w:autoSpaceDE/>
              <w:autoSpaceDN/>
              <w:adjustRightInd/>
              <w:spacing w:after="0"/>
              <w:jc w:val="center"/>
              <w:textAlignment w:val="auto"/>
              <w:rPr>
                <w:ins w:id="252" w:author="Shuai Zhou, vivo" w:date="2023-03-01T12:45:00Z"/>
                <w:rFonts w:ascii="Arial" w:hAnsi="Arial" w:cs="Arial"/>
                <w:color w:val="000000"/>
                <w:sz w:val="18"/>
                <w:szCs w:val="18"/>
                <w:lang w:eastAsia="ja-JP"/>
              </w:rPr>
            </w:pPr>
            <w:ins w:id="253" w:author="Shuai Zhou, vivo" w:date="2023-03-01T12:45:00Z">
              <w:r w:rsidRPr="00C50AB9">
                <w:rPr>
                  <w:rFonts w:ascii="Arial" w:hAnsi="Arial" w:cs="Arial"/>
                  <w:color w:val="000000"/>
                  <w:sz w:val="18"/>
                  <w:szCs w:val="18"/>
                  <w:lang w:eastAsia="ja-JP"/>
                </w:rPr>
                <w:t>N/A</w:t>
              </w:r>
            </w:ins>
          </w:p>
        </w:tc>
      </w:tr>
      <w:tr w:rsidR="00C50AB9" w:rsidRPr="00C50AB9" w14:paraId="79D2E361" w14:textId="77777777" w:rsidTr="00C50AB9">
        <w:trPr>
          <w:trHeight w:val="70"/>
          <w:jc w:val="center"/>
          <w:ins w:id="254" w:author="Shuai Zhou, vivo" w:date="2023-03-01T12:45:00Z"/>
        </w:trPr>
        <w:tc>
          <w:tcPr>
            <w:tcW w:w="1610" w:type="dxa"/>
            <w:tcBorders>
              <w:top w:val="nil"/>
              <w:left w:val="single" w:sz="4" w:space="0" w:color="auto"/>
              <w:bottom w:val="nil"/>
              <w:right w:val="single" w:sz="4" w:space="0" w:color="auto"/>
            </w:tcBorders>
            <w:vAlign w:val="center"/>
            <w:hideMark/>
          </w:tcPr>
          <w:p w14:paraId="5112B8C6" w14:textId="77777777" w:rsidR="00C50AB9" w:rsidRPr="00C50AB9" w:rsidRDefault="00C50AB9" w:rsidP="00C50AB9">
            <w:pPr>
              <w:overflowPunct/>
              <w:autoSpaceDE/>
              <w:autoSpaceDN/>
              <w:adjustRightInd/>
              <w:spacing w:after="0"/>
              <w:jc w:val="center"/>
              <w:textAlignment w:val="auto"/>
              <w:rPr>
                <w:ins w:id="255" w:author="Shuai Zhou, vivo" w:date="2023-03-01T12:45:00Z"/>
                <w:rFonts w:ascii="Arial" w:hAnsi="Arial" w:cs="Arial"/>
                <w:color w:val="000000"/>
                <w:sz w:val="18"/>
                <w:szCs w:val="18"/>
                <w:lang w:val="en-US" w:eastAsia="zh-CN"/>
              </w:rPr>
            </w:pPr>
            <w:ins w:id="256" w:author="Shuai Zhou, vivo" w:date="2023-03-01T12:45:00Z">
              <w:r w:rsidRPr="00C50AB9">
                <w:rPr>
                  <w:rFonts w:ascii="Arial" w:hAnsi="Arial" w:cs="Arial"/>
                  <w:color w:val="000000"/>
                  <w:sz w:val="18"/>
                  <w:szCs w:val="18"/>
                  <w:lang w:val="en-US" w:eastAsia="zh-CN"/>
                </w:rPr>
                <w:t> </w:t>
              </w:r>
            </w:ins>
          </w:p>
        </w:tc>
        <w:tc>
          <w:tcPr>
            <w:tcW w:w="877" w:type="dxa"/>
            <w:tcBorders>
              <w:top w:val="nil"/>
              <w:left w:val="nil"/>
              <w:bottom w:val="single" w:sz="4" w:space="0" w:color="auto"/>
              <w:right w:val="single" w:sz="4" w:space="0" w:color="auto"/>
            </w:tcBorders>
            <w:vAlign w:val="center"/>
            <w:hideMark/>
          </w:tcPr>
          <w:p w14:paraId="5647705A" w14:textId="77777777" w:rsidR="00C50AB9" w:rsidRPr="00C50AB9" w:rsidRDefault="00C50AB9" w:rsidP="00C50AB9">
            <w:pPr>
              <w:overflowPunct/>
              <w:autoSpaceDE/>
              <w:autoSpaceDN/>
              <w:adjustRightInd/>
              <w:spacing w:after="0"/>
              <w:jc w:val="center"/>
              <w:textAlignment w:val="auto"/>
              <w:rPr>
                <w:ins w:id="257" w:author="Shuai Zhou, vivo" w:date="2023-03-01T12:45:00Z"/>
                <w:rFonts w:ascii="Arial" w:hAnsi="Arial" w:cs="Arial"/>
                <w:color w:val="000000"/>
                <w:sz w:val="18"/>
                <w:szCs w:val="18"/>
                <w:lang w:val="en-US" w:eastAsia="zh-CN"/>
              </w:rPr>
            </w:pPr>
            <w:ins w:id="258" w:author="Shuai Zhou, vivo" w:date="2023-03-01T12:45:00Z">
              <w:r w:rsidRPr="00C50AB9">
                <w:rPr>
                  <w:rFonts w:ascii="Arial" w:hAnsi="Arial" w:cs="Arial"/>
                  <w:color w:val="000000"/>
                  <w:sz w:val="18"/>
                  <w:szCs w:val="18"/>
                  <w:lang w:val="en-US" w:eastAsia="zh-CN"/>
                </w:rPr>
                <w:t>n20</w:t>
              </w:r>
            </w:ins>
          </w:p>
        </w:tc>
        <w:tc>
          <w:tcPr>
            <w:tcW w:w="1000" w:type="dxa"/>
            <w:tcBorders>
              <w:top w:val="nil"/>
              <w:left w:val="nil"/>
              <w:bottom w:val="single" w:sz="4" w:space="0" w:color="auto"/>
              <w:right w:val="single" w:sz="4" w:space="0" w:color="auto"/>
            </w:tcBorders>
            <w:vAlign w:val="center"/>
            <w:hideMark/>
          </w:tcPr>
          <w:p w14:paraId="0DAE002B" w14:textId="77777777" w:rsidR="00C50AB9" w:rsidRPr="00C50AB9" w:rsidRDefault="00C50AB9" w:rsidP="00C50AB9">
            <w:pPr>
              <w:overflowPunct/>
              <w:autoSpaceDE/>
              <w:autoSpaceDN/>
              <w:adjustRightInd/>
              <w:spacing w:after="0"/>
              <w:jc w:val="center"/>
              <w:textAlignment w:val="auto"/>
              <w:rPr>
                <w:ins w:id="259" w:author="Shuai Zhou, vivo" w:date="2023-03-01T12:45:00Z"/>
                <w:rFonts w:ascii="Arial" w:hAnsi="Arial" w:cs="Arial"/>
                <w:color w:val="000000"/>
                <w:sz w:val="18"/>
                <w:szCs w:val="18"/>
                <w:lang w:val="en-US" w:eastAsia="zh-CN"/>
              </w:rPr>
            </w:pPr>
            <w:ins w:id="260" w:author="Shuai Zhou, vivo" w:date="2023-03-01T12:45:00Z">
              <w:r w:rsidRPr="00C50AB9">
                <w:rPr>
                  <w:rFonts w:ascii="Arial" w:hAnsi="Arial" w:cs="Arial"/>
                  <w:color w:val="000000"/>
                  <w:sz w:val="18"/>
                  <w:szCs w:val="18"/>
                  <w:lang w:val="en-US" w:eastAsia="zh-CN"/>
                </w:rPr>
                <w:t>834.5</w:t>
              </w:r>
            </w:ins>
          </w:p>
        </w:tc>
        <w:tc>
          <w:tcPr>
            <w:tcW w:w="1196" w:type="dxa"/>
            <w:tcBorders>
              <w:top w:val="nil"/>
              <w:left w:val="nil"/>
              <w:bottom w:val="single" w:sz="4" w:space="0" w:color="auto"/>
              <w:right w:val="single" w:sz="4" w:space="0" w:color="auto"/>
            </w:tcBorders>
            <w:vAlign w:val="center"/>
            <w:hideMark/>
          </w:tcPr>
          <w:p w14:paraId="6749326F" w14:textId="77777777" w:rsidR="00C50AB9" w:rsidRPr="00C50AB9" w:rsidRDefault="00C50AB9" w:rsidP="00C50AB9">
            <w:pPr>
              <w:overflowPunct/>
              <w:autoSpaceDE/>
              <w:autoSpaceDN/>
              <w:adjustRightInd/>
              <w:spacing w:after="0"/>
              <w:jc w:val="center"/>
              <w:textAlignment w:val="auto"/>
              <w:rPr>
                <w:ins w:id="261" w:author="Shuai Zhou, vivo" w:date="2023-03-01T12:45:00Z"/>
                <w:rFonts w:ascii="Arial" w:hAnsi="Arial" w:cs="Arial"/>
                <w:color w:val="000000"/>
                <w:sz w:val="18"/>
                <w:szCs w:val="18"/>
                <w:lang w:val="en-US" w:eastAsia="zh-CN"/>
              </w:rPr>
            </w:pPr>
            <w:ins w:id="262" w:author="Shuai Zhou, vivo" w:date="2023-03-01T12:45:00Z">
              <w:r w:rsidRPr="00C50AB9">
                <w:rPr>
                  <w:rFonts w:ascii="Arial" w:hAnsi="Arial" w:cs="Arial"/>
                  <w:color w:val="000000"/>
                  <w:sz w:val="18"/>
                  <w:szCs w:val="18"/>
                  <w:lang w:val="en-US" w:eastAsia="zh-CN"/>
                </w:rPr>
                <w:t>5</w:t>
              </w:r>
            </w:ins>
          </w:p>
        </w:tc>
        <w:tc>
          <w:tcPr>
            <w:tcW w:w="1000" w:type="dxa"/>
            <w:tcBorders>
              <w:top w:val="nil"/>
              <w:left w:val="nil"/>
              <w:bottom w:val="single" w:sz="4" w:space="0" w:color="auto"/>
              <w:right w:val="single" w:sz="4" w:space="0" w:color="auto"/>
            </w:tcBorders>
            <w:vAlign w:val="center"/>
            <w:hideMark/>
          </w:tcPr>
          <w:p w14:paraId="7E20AABB" w14:textId="77777777" w:rsidR="00C50AB9" w:rsidRPr="00C50AB9" w:rsidRDefault="00C50AB9" w:rsidP="00C50AB9">
            <w:pPr>
              <w:overflowPunct/>
              <w:autoSpaceDE/>
              <w:autoSpaceDN/>
              <w:adjustRightInd/>
              <w:spacing w:after="0"/>
              <w:jc w:val="center"/>
              <w:textAlignment w:val="auto"/>
              <w:rPr>
                <w:ins w:id="263" w:author="Shuai Zhou, vivo" w:date="2023-03-01T12:45:00Z"/>
                <w:rFonts w:ascii="Arial" w:hAnsi="Arial" w:cs="Arial"/>
                <w:color w:val="000000"/>
                <w:sz w:val="18"/>
                <w:szCs w:val="18"/>
                <w:lang w:val="en-US" w:eastAsia="zh-CN"/>
              </w:rPr>
            </w:pPr>
            <w:ins w:id="264" w:author="Shuai Zhou, vivo" w:date="2023-03-01T12:45:00Z">
              <w:r w:rsidRPr="00C50AB9">
                <w:rPr>
                  <w:rFonts w:ascii="Arial" w:hAnsi="Arial" w:cs="Arial"/>
                  <w:color w:val="000000"/>
                  <w:sz w:val="18"/>
                  <w:szCs w:val="18"/>
                  <w:lang w:val="en-US" w:eastAsia="zh-CN"/>
                </w:rPr>
                <w:t>25</w:t>
              </w:r>
            </w:ins>
          </w:p>
        </w:tc>
        <w:tc>
          <w:tcPr>
            <w:tcW w:w="1000" w:type="dxa"/>
            <w:tcBorders>
              <w:top w:val="nil"/>
              <w:left w:val="nil"/>
              <w:bottom w:val="single" w:sz="4" w:space="0" w:color="auto"/>
              <w:right w:val="single" w:sz="4" w:space="0" w:color="auto"/>
            </w:tcBorders>
            <w:vAlign w:val="center"/>
            <w:hideMark/>
          </w:tcPr>
          <w:p w14:paraId="4642C30A" w14:textId="77777777" w:rsidR="00C50AB9" w:rsidRPr="00C50AB9" w:rsidRDefault="00C50AB9" w:rsidP="00C50AB9">
            <w:pPr>
              <w:overflowPunct/>
              <w:autoSpaceDE/>
              <w:autoSpaceDN/>
              <w:adjustRightInd/>
              <w:spacing w:after="0"/>
              <w:jc w:val="center"/>
              <w:textAlignment w:val="auto"/>
              <w:rPr>
                <w:ins w:id="265" w:author="Shuai Zhou, vivo" w:date="2023-03-01T12:45:00Z"/>
                <w:rFonts w:ascii="Arial" w:hAnsi="Arial" w:cs="Arial"/>
                <w:color w:val="000000"/>
                <w:sz w:val="18"/>
                <w:szCs w:val="18"/>
                <w:lang w:val="en-US" w:eastAsia="zh-CN"/>
              </w:rPr>
            </w:pPr>
            <w:ins w:id="266" w:author="Shuai Zhou, vivo" w:date="2023-03-01T12:45:00Z">
              <w:r w:rsidRPr="00C50AB9">
                <w:rPr>
                  <w:rFonts w:ascii="Arial" w:hAnsi="Arial" w:cs="Arial"/>
                  <w:color w:val="000000"/>
                  <w:sz w:val="18"/>
                  <w:szCs w:val="18"/>
                  <w:lang w:val="en-US" w:eastAsia="zh-CN"/>
                </w:rPr>
                <w:t>793.5</w:t>
              </w:r>
            </w:ins>
          </w:p>
        </w:tc>
        <w:tc>
          <w:tcPr>
            <w:tcW w:w="1000" w:type="dxa"/>
            <w:tcBorders>
              <w:top w:val="nil"/>
              <w:left w:val="nil"/>
              <w:bottom w:val="single" w:sz="4" w:space="0" w:color="auto"/>
              <w:right w:val="single" w:sz="4" w:space="0" w:color="auto"/>
            </w:tcBorders>
            <w:vAlign w:val="center"/>
            <w:hideMark/>
          </w:tcPr>
          <w:p w14:paraId="0A414142" w14:textId="77777777" w:rsidR="00C50AB9" w:rsidRPr="00C50AB9" w:rsidRDefault="00C50AB9" w:rsidP="00C50AB9">
            <w:pPr>
              <w:overflowPunct/>
              <w:autoSpaceDE/>
              <w:autoSpaceDN/>
              <w:adjustRightInd/>
              <w:spacing w:after="0"/>
              <w:jc w:val="center"/>
              <w:textAlignment w:val="auto"/>
              <w:rPr>
                <w:ins w:id="267" w:author="Shuai Zhou, vivo" w:date="2023-03-01T12:45:00Z"/>
                <w:rFonts w:ascii="Arial" w:hAnsi="Arial" w:cs="Arial"/>
                <w:color w:val="000000"/>
                <w:sz w:val="18"/>
                <w:szCs w:val="18"/>
                <w:lang w:eastAsia="ja-JP"/>
              </w:rPr>
            </w:pPr>
            <w:ins w:id="268" w:author="Shuai Zhou, vivo" w:date="2023-03-01T12:45:00Z">
              <w:r w:rsidRPr="00C50AB9">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vAlign w:val="center"/>
            <w:hideMark/>
          </w:tcPr>
          <w:p w14:paraId="047146AA" w14:textId="77777777" w:rsidR="00C50AB9" w:rsidRPr="00C50AB9" w:rsidRDefault="00C50AB9" w:rsidP="00C50AB9">
            <w:pPr>
              <w:overflowPunct/>
              <w:autoSpaceDE/>
              <w:autoSpaceDN/>
              <w:adjustRightInd/>
              <w:spacing w:after="0"/>
              <w:jc w:val="center"/>
              <w:textAlignment w:val="auto"/>
              <w:rPr>
                <w:ins w:id="269" w:author="Shuai Zhou, vivo" w:date="2023-03-01T12:45:00Z"/>
                <w:rFonts w:ascii="Arial" w:hAnsi="Arial" w:cs="Arial"/>
                <w:color w:val="000000"/>
                <w:sz w:val="18"/>
                <w:szCs w:val="18"/>
                <w:lang w:val="en-US" w:eastAsia="zh-CN"/>
              </w:rPr>
            </w:pPr>
            <w:ins w:id="270" w:author="Shuai Zhou, vivo" w:date="2023-03-01T12:45:00Z">
              <w:r w:rsidRPr="00C50AB9">
                <w:rPr>
                  <w:rFonts w:ascii="Arial" w:hAnsi="Arial" w:cs="Arial"/>
                  <w:color w:val="000000"/>
                  <w:sz w:val="18"/>
                  <w:szCs w:val="18"/>
                  <w:lang w:val="en-US" w:eastAsia="zh-CN"/>
                </w:rPr>
                <w:t>FDD</w:t>
              </w:r>
            </w:ins>
          </w:p>
        </w:tc>
        <w:tc>
          <w:tcPr>
            <w:tcW w:w="934" w:type="dxa"/>
            <w:tcBorders>
              <w:top w:val="nil"/>
              <w:left w:val="nil"/>
              <w:bottom w:val="single" w:sz="4" w:space="0" w:color="auto"/>
              <w:right w:val="single" w:sz="4" w:space="0" w:color="auto"/>
            </w:tcBorders>
            <w:vAlign w:val="center"/>
            <w:hideMark/>
          </w:tcPr>
          <w:p w14:paraId="08B09864" w14:textId="77777777" w:rsidR="00C50AB9" w:rsidRPr="00C50AB9" w:rsidRDefault="00C50AB9" w:rsidP="00C50AB9">
            <w:pPr>
              <w:overflowPunct/>
              <w:autoSpaceDE/>
              <w:autoSpaceDN/>
              <w:adjustRightInd/>
              <w:spacing w:after="0"/>
              <w:jc w:val="center"/>
              <w:textAlignment w:val="auto"/>
              <w:rPr>
                <w:ins w:id="271" w:author="Shuai Zhou, vivo" w:date="2023-03-01T12:45:00Z"/>
                <w:rFonts w:ascii="Arial" w:hAnsi="Arial" w:cs="Arial"/>
                <w:color w:val="000000"/>
                <w:sz w:val="18"/>
                <w:szCs w:val="18"/>
                <w:lang w:eastAsia="ja-JP"/>
              </w:rPr>
            </w:pPr>
            <w:ins w:id="272" w:author="Shuai Zhou, vivo" w:date="2023-03-01T12:45:00Z">
              <w:r w:rsidRPr="00C50AB9">
                <w:rPr>
                  <w:rFonts w:ascii="Arial" w:hAnsi="Arial" w:cs="Arial"/>
                  <w:color w:val="000000"/>
                  <w:sz w:val="18"/>
                  <w:szCs w:val="18"/>
                  <w:lang w:eastAsia="ja-JP"/>
                </w:rPr>
                <w:t>N/A</w:t>
              </w:r>
            </w:ins>
          </w:p>
        </w:tc>
      </w:tr>
      <w:tr w:rsidR="00C50AB9" w:rsidRPr="00C50AB9" w14:paraId="426A8DAC" w14:textId="77777777" w:rsidTr="00C50AB9">
        <w:trPr>
          <w:trHeight w:val="70"/>
          <w:jc w:val="center"/>
          <w:ins w:id="273" w:author="Shuai Zhou, vivo" w:date="2023-03-01T12:45:00Z"/>
        </w:trPr>
        <w:tc>
          <w:tcPr>
            <w:tcW w:w="1610" w:type="dxa"/>
            <w:tcBorders>
              <w:top w:val="nil"/>
              <w:left w:val="single" w:sz="4" w:space="0" w:color="auto"/>
              <w:bottom w:val="single" w:sz="4" w:space="0" w:color="auto"/>
              <w:right w:val="single" w:sz="4" w:space="0" w:color="auto"/>
            </w:tcBorders>
            <w:vAlign w:val="center"/>
            <w:hideMark/>
          </w:tcPr>
          <w:p w14:paraId="2A6A0324" w14:textId="77777777" w:rsidR="00C50AB9" w:rsidRPr="00C50AB9" w:rsidRDefault="00C50AB9" w:rsidP="00C50AB9">
            <w:pPr>
              <w:overflowPunct/>
              <w:autoSpaceDE/>
              <w:autoSpaceDN/>
              <w:adjustRightInd/>
              <w:spacing w:after="0"/>
              <w:jc w:val="center"/>
              <w:textAlignment w:val="auto"/>
              <w:rPr>
                <w:ins w:id="274" w:author="Shuai Zhou, vivo" w:date="2023-03-01T12:45:00Z"/>
                <w:rFonts w:ascii="Arial" w:hAnsi="Arial" w:cs="Arial"/>
                <w:color w:val="000000"/>
                <w:sz w:val="18"/>
                <w:szCs w:val="18"/>
                <w:lang w:val="en-US" w:eastAsia="zh-CN"/>
              </w:rPr>
            </w:pPr>
            <w:ins w:id="275" w:author="Shuai Zhou, vivo" w:date="2023-03-01T12:45:00Z">
              <w:r w:rsidRPr="00C50AB9">
                <w:rPr>
                  <w:rFonts w:ascii="Arial" w:hAnsi="Arial" w:cs="Arial"/>
                  <w:color w:val="000000"/>
                  <w:sz w:val="18"/>
                  <w:szCs w:val="18"/>
                  <w:lang w:val="en-US" w:eastAsia="zh-CN"/>
                </w:rPr>
                <w:t> </w:t>
              </w:r>
            </w:ins>
          </w:p>
        </w:tc>
        <w:tc>
          <w:tcPr>
            <w:tcW w:w="877" w:type="dxa"/>
            <w:tcBorders>
              <w:top w:val="nil"/>
              <w:left w:val="nil"/>
              <w:bottom w:val="single" w:sz="4" w:space="0" w:color="auto"/>
              <w:right w:val="single" w:sz="4" w:space="0" w:color="auto"/>
            </w:tcBorders>
            <w:vAlign w:val="center"/>
            <w:hideMark/>
          </w:tcPr>
          <w:p w14:paraId="40073C24" w14:textId="77777777" w:rsidR="00C50AB9" w:rsidRPr="00C50AB9" w:rsidRDefault="00C50AB9" w:rsidP="00C50AB9">
            <w:pPr>
              <w:overflowPunct/>
              <w:autoSpaceDE/>
              <w:autoSpaceDN/>
              <w:adjustRightInd/>
              <w:spacing w:after="0"/>
              <w:jc w:val="center"/>
              <w:textAlignment w:val="auto"/>
              <w:rPr>
                <w:ins w:id="276" w:author="Shuai Zhou, vivo" w:date="2023-03-01T12:45:00Z"/>
                <w:rFonts w:ascii="Arial" w:hAnsi="Arial" w:cs="Arial"/>
                <w:color w:val="000000"/>
                <w:sz w:val="18"/>
                <w:szCs w:val="18"/>
                <w:lang w:val="en-US" w:eastAsia="zh-CN"/>
              </w:rPr>
            </w:pPr>
            <w:ins w:id="277" w:author="Shuai Zhou, vivo" w:date="2023-03-01T12:45:00Z">
              <w:r w:rsidRPr="00C50AB9">
                <w:rPr>
                  <w:rFonts w:ascii="Arial" w:hAnsi="Arial" w:cs="Arial"/>
                  <w:color w:val="000000"/>
                  <w:sz w:val="18"/>
                  <w:szCs w:val="18"/>
                  <w:lang w:val="en-US" w:eastAsia="zh-CN"/>
                </w:rPr>
                <w:t>n28</w:t>
              </w:r>
            </w:ins>
          </w:p>
        </w:tc>
        <w:tc>
          <w:tcPr>
            <w:tcW w:w="1000" w:type="dxa"/>
            <w:tcBorders>
              <w:top w:val="nil"/>
              <w:left w:val="nil"/>
              <w:bottom w:val="single" w:sz="4" w:space="0" w:color="auto"/>
              <w:right w:val="single" w:sz="4" w:space="0" w:color="auto"/>
            </w:tcBorders>
            <w:vAlign w:val="center"/>
            <w:hideMark/>
          </w:tcPr>
          <w:p w14:paraId="709B1687" w14:textId="77777777" w:rsidR="00C50AB9" w:rsidRPr="00C50AB9" w:rsidRDefault="00C50AB9" w:rsidP="00C50AB9">
            <w:pPr>
              <w:overflowPunct/>
              <w:autoSpaceDE/>
              <w:autoSpaceDN/>
              <w:adjustRightInd/>
              <w:spacing w:after="0"/>
              <w:jc w:val="center"/>
              <w:textAlignment w:val="auto"/>
              <w:rPr>
                <w:ins w:id="278" w:author="Shuai Zhou, vivo" w:date="2023-03-01T12:45:00Z"/>
                <w:rFonts w:ascii="Arial" w:hAnsi="Arial" w:cs="Arial"/>
                <w:color w:val="000000"/>
                <w:sz w:val="18"/>
                <w:szCs w:val="18"/>
                <w:lang w:val="en-US" w:eastAsia="zh-CN"/>
              </w:rPr>
            </w:pPr>
            <w:ins w:id="279" w:author="Shuai Zhou, vivo" w:date="2023-03-01T12:45:00Z">
              <w:r w:rsidRPr="00C50AB9">
                <w:rPr>
                  <w:rFonts w:ascii="Arial" w:hAnsi="Arial" w:cs="Arial"/>
                  <w:color w:val="000000"/>
                  <w:sz w:val="18"/>
                  <w:szCs w:val="18"/>
                  <w:lang w:val="en-US" w:eastAsia="zh-CN"/>
                </w:rPr>
                <w:t>N/A</w:t>
              </w:r>
            </w:ins>
          </w:p>
        </w:tc>
        <w:tc>
          <w:tcPr>
            <w:tcW w:w="1196" w:type="dxa"/>
            <w:tcBorders>
              <w:top w:val="nil"/>
              <w:left w:val="nil"/>
              <w:bottom w:val="single" w:sz="4" w:space="0" w:color="auto"/>
              <w:right w:val="single" w:sz="4" w:space="0" w:color="auto"/>
            </w:tcBorders>
            <w:vAlign w:val="center"/>
            <w:hideMark/>
          </w:tcPr>
          <w:p w14:paraId="08BC3700" w14:textId="77777777" w:rsidR="00C50AB9" w:rsidRPr="00C50AB9" w:rsidRDefault="00C50AB9" w:rsidP="00C50AB9">
            <w:pPr>
              <w:overflowPunct/>
              <w:autoSpaceDE/>
              <w:autoSpaceDN/>
              <w:adjustRightInd/>
              <w:spacing w:after="0"/>
              <w:jc w:val="center"/>
              <w:textAlignment w:val="auto"/>
              <w:rPr>
                <w:ins w:id="280" w:author="Shuai Zhou, vivo" w:date="2023-03-01T12:45:00Z"/>
                <w:rFonts w:ascii="Arial" w:hAnsi="Arial" w:cs="Arial"/>
                <w:color w:val="000000"/>
                <w:sz w:val="18"/>
                <w:szCs w:val="18"/>
                <w:lang w:val="en-US" w:eastAsia="zh-CN"/>
              </w:rPr>
            </w:pPr>
            <w:ins w:id="281" w:author="Shuai Zhou, vivo" w:date="2023-03-01T12:45:00Z">
              <w:r w:rsidRPr="00C50AB9">
                <w:rPr>
                  <w:rFonts w:ascii="Arial" w:hAnsi="Arial" w:cs="Arial"/>
                  <w:color w:val="000000"/>
                  <w:sz w:val="18"/>
                  <w:szCs w:val="18"/>
                  <w:lang w:val="en-US" w:eastAsia="zh-CN"/>
                </w:rPr>
                <w:t>5</w:t>
              </w:r>
            </w:ins>
          </w:p>
        </w:tc>
        <w:tc>
          <w:tcPr>
            <w:tcW w:w="1000" w:type="dxa"/>
            <w:tcBorders>
              <w:top w:val="nil"/>
              <w:left w:val="nil"/>
              <w:bottom w:val="single" w:sz="4" w:space="0" w:color="auto"/>
              <w:right w:val="single" w:sz="4" w:space="0" w:color="auto"/>
            </w:tcBorders>
            <w:vAlign w:val="center"/>
            <w:hideMark/>
          </w:tcPr>
          <w:p w14:paraId="3796BB84" w14:textId="77777777" w:rsidR="00C50AB9" w:rsidRPr="00C50AB9" w:rsidRDefault="00C50AB9" w:rsidP="00C50AB9">
            <w:pPr>
              <w:overflowPunct/>
              <w:autoSpaceDE/>
              <w:autoSpaceDN/>
              <w:adjustRightInd/>
              <w:spacing w:after="0"/>
              <w:jc w:val="center"/>
              <w:textAlignment w:val="auto"/>
              <w:rPr>
                <w:ins w:id="282" w:author="Shuai Zhou, vivo" w:date="2023-03-01T12:45:00Z"/>
                <w:rFonts w:ascii="Arial" w:hAnsi="Arial" w:cs="Arial"/>
                <w:color w:val="000000"/>
                <w:sz w:val="18"/>
                <w:szCs w:val="18"/>
                <w:lang w:val="en-US" w:eastAsia="zh-CN"/>
              </w:rPr>
            </w:pPr>
            <w:ins w:id="283" w:author="Shuai Zhou, vivo" w:date="2023-03-01T12:45:00Z">
              <w:r w:rsidRPr="00C50AB9">
                <w:rPr>
                  <w:rFonts w:ascii="Arial" w:hAnsi="Arial" w:cs="Arial"/>
                  <w:color w:val="000000"/>
                  <w:sz w:val="18"/>
                  <w:szCs w:val="18"/>
                  <w:lang w:val="en-US" w:eastAsia="zh-CN"/>
                </w:rPr>
                <w:t>25</w:t>
              </w:r>
            </w:ins>
          </w:p>
        </w:tc>
        <w:tc>
          <w:tcPr>
            <w:tcW w:w="1000" w:type="dxa"/>
            <w:tcBorders>
              <w:top w:val="nil"/>
              <w:left w:val="nil"/>
              <w:bottom w:val="single" w:sz="4" w:space="0" w:color="auto"/>
              <w:right w:val="single" w:sz="4" w:space="0" w:color="auto"/>
            </w:tcBorders>
            <w:vAlign w:val="center"/>
            <w:hideMark/>
          </w:tcPr>
          <w:p w14:paraId="2CA4797E" w14:textId="77777777" w:rsidR="00C50AB9" w:rsidRPr="00C50AB9" w:rsidRDefault="00C50AB9" w:rsidP="00C50AB9">
            <w:pPr>
              <w:overflowPunct/>
              <w:autoSpaceDE/>
              <w:autoSpaceDN/>
              <w:adjustRightInd/>
              <w:spacing w:after="0"/>
              <w:jc w:val="center"/>
              <w:textAlignment w:val="auto"/>
              <w:rPr>
                <w:ins w:id="284" w:author="Shuai Zhou, vivo" w:date="2023-03-01T12:45:00Z"/>
                <w:rFonts w:ascii="Arial" w:hAnsi="Arial" w:cs="Arial"/>
                <w:color w:val="000000"/>
                <w:sz w:val="18"/>
                <w:szCs w:val="18"/>
                <w:lang w:val="en-US" w:eastAsia="zh-CN"/>
              </w:rPr>
            </w:pPr>
            <w:ins w:id="285" w:author="Shuai Zhou, vivo" w:date="2023-03-01T12:45:00Z">
              <w:r w:rsidRPr="00C50AB9">
                <w:rPr>
                  <w:rFonts w:ascii="Arial" w:hAnsi="Arial" w:cs="Arial"/>
                  <w:color w:val="000000"/>
                  <w:sz w:val="18"/>
                  <w:szCs w:val="18"/>
                  <w:lang w:val="en-US" w:eastAsia="zh-CN"/>
                </w:rPr>
                <w:t>781.5</w:t>
              </w:r>
            </w:ins>
          </w:p>
        </w:tc>
        <w:tc>
          <w:tcPr>
            <w:tcW w:w="1000" w:type="dxa"/>
            <w:tcBorders>
              <w:top w:val="nil"/>
              <w:left w:val="nil"/>
              <w:bottom w:val="single" w:sz="4" w:space="0" w:color="auto"/>
              <w:right w:val="single" w:sz="4" w:space="0" w:color="auto"/>
            </w:tcBorders>
            <w:vAlign w:val="center"/>
            <w:hideMark/>
          </w:tcPr>
          <w:p w14:paraId="3CD595A4" w14:textId="77777777" w:rsidR="00C50AB9" w:rsidRPr="00C50AB9" w:rsidRDefault="00C50AB9" w:rsidP="00C50AB9">
            <w:pPr>
              <w:overflowPunct/>
              <w:autoSpaceDE/>
              <w:autoSpaceDN/>
              <w:adjustRightInd/>
              <w:spacing w:after="0"/>
              <w:jc w:val="center"/>
              <w:textAlignment w:val="auto"/>
              <w:rPr>
                <w:ins w:id="286" w:author="Shuai Zhou, vivo" w:date="2023-03-01T12:45:00Z"/>
                <w:rFonts w:ascii="Arial" w:hAnsi="Arial" w:cs="Arial"/>
                <w:color w:val="000000"/>
                <w:sz w:val="18"/>
                <w:szCs w:val="18"/>
                <w:lang w:eastAsia="ja-JP"/>
              </w:rPr>
            </w:pPr>
            <w:ins w:id="287" w:author="Shuai Zhou, vivo" w:date="2023-03-01T12:45:00Z">
              <w:r w:rsidRPr="00C50AB9">
                <w:rPr>
                  <w:rFonts w:ascii="Arial" w:hAnsi="Arial" w:cs="Arial"/>
                  <w:color w:val="000000"/>
                  <w:sz w:val="18"/>
                  <w:szCs w:val="18"/>
                  <w:lang w:eastAsia="ja-JP"/>
                </w:rPr>
                <w:t>[25]</w:t>
              </w:r>
            </w:ins>
          </w:p>
        </w:tc>
        <w:tc>
          <w:tcPr>
            <w:tcW w:w="1003" w:type="dxa"/>
            <w:tcBorders>
              <w:top w:val="nil"/>
              <w:left w:val="nil"/>
              <w:bottom w:val="single" w:sz="4" w:space="0" w:color="auto"/>
              <w:right w:val="single" w:sz="4" w:space="0" w:color="auto"/>
            </w:tcBorders>
            <w:vAlign w:val="center"/>
            <w:hideMark/>
          </w:tcPr>
          <w:p w14:paraId="68DA7743" w14:textId="77777777" w:rsidR="00C50AB9" w:rsidRPr="00C50AB9" w:rsidRDefault="00C50AB9" w:rsidP="00C50AB9">
            <w:pPr>
              <w:overflowPunct/>
              <w:autoSpaceDE/>
              <w:autoSpaceDN/>
              <w:adjustRightInd/>
              <w:spacing w:after="0"/>
              <w:jc w:val="center"/>
              <w:textAlignment w:val="auto"/>
              <w:rPr>
                <w:ins w:id="288" w:author="Shuai Zhou, vivo" w:date="2023-03-01T12:45:00Z"/>
                <w:rFonts w:ascii="Arial" w:hAnsi="Arial" w:cs="Arial"/>
                <w:color w:val="000000"/>
                <w:sz w:val="18"/>
                <w:szCs w:val="18"/>
                <w:lang w:val="en-US" w:eastAsia="zh-CN"/>
              </w:rPr>
            </w:pPr>
            <w:ins w:id="289" w:author="Shuai Zhou, vivo" w:date="2023-03-01T12:45:00Z">
              <w:r w:rsidRPr="00C50AB9">
                <w:rPr>
                  <w:rFonts w:ascii="Arial" w:hAnsi="Arial" w:cs="Arial"/>
                  <w:color w:val="000000"/>
                  <w:sz w:val="18"/>
                  <w:szCs w:val="18"/>
                  <w:lang w:val="en-US" w:eastAsia="zh-CN"/>
                </w:rPr>
                <w:t>FDD</w:t>
              </w:r>
            </w:ins>
          </w:p>
        </w:tc>
        <w:tc>
          <w:tcPr>
            <w:tcW w:w="934" w:type="dxa"/>
            <w:tcBorders>
              <w:top w:val="nil"/>
              <w:left w:val="nil"/>
              <w:bottom w:val="single" w:sz="4" w:space="0" w:color="auto"/>
              <w:right w:val="single" w:sz="4" w:space="0" w:color="auto"/>
            </w:tcBorders>
            <w:vAlign w:val="center"/>
            <w:hideMark/>
          </w:tcPr>
          <w:p w14:paraId="201E3882" w14:textId="77777777" w:rsidR="00C50AB9" w:rsidRPr="00C50AB9" w:rsidRDefault="00C50AB9" w:rsidP="00C50AB9">
            <w:pPr>
              <w:overflowPunct/>
              <w:autoSpaceDE/>
              <w:autoSpaceDN/>
              <w:adjustRightInd/>
              <w:spacing w:after="0"/>
              <w:jc w:val="center"/>
              <w:textAlignment w:val="auto"/>
              <w:rPr>
                <w:ins w:id="290" w:author="Shuai Zhou, vivo" w:date="2023-03-01T12:45:00Z"/>
                <w:rFonts w:ascii="Arial" w:hAnsi="Arial" w:cs="Arial"/>
                <w:color w:val="000000"/>
                <w:sz w:val="18"/>
                <w:szCs w:val="18"/>
                <w:lang w:eastAsia="ja-JP"/>
              </w:rPr>
            </w:pPr>
            <w:ins w:id="291" w:author="Shuai Zhou, vivo" w:date="2023-03-01T12:45:00Z">
              <w:r w:rsidRPr="00C50AB9">
                <w:rPr>
                  <w:rFonts w:ascii="Arial" w:hAnsi="Arial" w:cs="Arial"/>
                  <w:color w:val="000000"/>
                  <w:sz w:val="18"/>
                  <w:szCs w:val="18"/>
                  <w:lang w:eastAsia="ja-JP"/>
                </w:rPr>
                <w:t>IMD3</w:t>
              </w:r>
            </w:ins>
          </w:p>
        </w:tc>
      </w:tr>
    </w:tbl>
    <w:p w14:paraId="0064591B" w14:textId="77777777" w:rsidR="00B7661B" w:rsidRPr="00B7661B" w:rsidRDefault="00B7661B" w:rsidP="00B7661B">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rPr>
      </w:pPr>
      <w:r w:rsidRPr="00B7661B">
        <w:rPr>
          <w:rFonts w:ascii="Arial" w:eastAsia="Arial" w:hAnsi="Arial"/>
          <w:b/>
          <w:bCs/>
          <w:color w:val="C00000"/>
          <w:sz w:val="32"/>
          <w:lang w:eastAsia="zh-CN"/>
        </w:rPr>
        <w:t>&lt;&lt;End of Change&gt;&gt;</w:t>
      </w:r>
    </w:p>
    <w:p w14:paraId="24BB05AD" w14:textId="77777777" w:rsidR="00B7661B" w:rsidRPr="00B7661B" w:rsidRDefault="00B7661B" w:rsidP="00B7661B">
      <w:pPr>
        <w:overflowPunct/>
        <w:autoSpaceDE/>
        <w:adjustRightInd/>
        <w:textAlignment w:val="auto"/>
        <w:rPr>
          <w:rFonts w:eastAsia="宋体"/>
        </w:rPr>
      </w:pPr>
    </w:p>
    <w:p w14:paraId="320F4392" w14:textId="77777777" w:rsidR="00B7661B" w:rsidRPr="00BF16C6" w:rsidRDefault="00B7661B">
      <w:pPr>
        <w:rPr>
          <w:rFonts w:eastAsia="等线"/>
        </w:rPr>
      </w:pPr>
    </w:p>
    <w:sectPr w:rsidR="00B7661B"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1E235" w14:textId="77777777" w:rsidR="00954632" w:rsidRDefault="00954632">
      <w:r>
        <w:separator/>
      </w:r>
    </w:p>
  </w:endnote>
  <w:endnote w:type="continuationSeparator" w:id="0">
    <w:p w14:paraId="3ECE0400" w14:textId="77777777" w:rsidR="00954632" w:rsidRDefault="00954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9DE8"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98645" w14:textId="77777777" w:rsidR="00954632" w:rsidRDefault="00954632">
      <w:r>
        <w:separator/>
      </w:r>
    </w:p>
  </w:footnote>
  <w:footnote w:type="continuationSeparator" w:id="0">
    <w:p w14:paraId="0CC14748" w14:textId="77777777" w:rsidR="00954632" w:rsidRDefault="009546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01950946">
    <w:abstractNumId w:val="5"/>
  </w:num>
  <w:num w:numId="2" w16cid:durableId="523789841">
    <w:abstractNumId w:val="12"/>
  </w:num>
  <w:num w:numId="3" w16cid:durableId="1404255815">
    <w:abstractNumId w:val="13"/>
  </w:num>
  <w:num w:numId="4" w16cid:durableId="682435053">
    <w:abstractNumId w:val="22"/>
  </w:num>
  <w:num w:numId="5" w16cid:durableId="2089109875">
    <w:abstractNumId w:val="11"/>
  </w:num>
  <w:num w:numId="6" w16cid:durableId="70739341">
    <w:abstractNumId w:val="4"/>
  </w:num>
  <w:num w:numId="7" w16cid:durableId="829709954">
    <w:abstractNumId w:val="14"/>
  </w:num>
  <w:num w:numId="8" w16cid:durableId="1391927654">
    <w:abstractNumId w:val="9"/>
  </w:num>
  <w:num w:numId="9" w16cid:durableId="2084644810">
    <w:abstractNumId w:val="19"/>
  </w:num>
  <w:num w:numId="10" w16cid:durableId="2067876099">
    <w:abstractNumId w:val="0"/>
  </w:num>
  <w:num w:numId="11" w16cid:durableId="1860898516">
    <w:abstractNumId w:val="2"/>
  </w:num>
  <w:num w:numId="12" w16cid:durableId="128204033">
    <w:abstractNumId w:val="20"/>
  </w:num>
  <w:num w:numId="13" w16cid:durableId="1659654179">
    <w:abstractNumId w:val="10"/>
  </w:num>
  <w:num w:numId="14" w16cid:durableId="1009257295">
    <w:abstractNumId w:val="17"/>
  </w:num>
  <w:num w:numId="15" w16cid:durableId="2104714737">
    <w:abstractNumId w:val="15"/>
  </w:num>
  <w:num w:numId="16" w16cid:durableId="23332150">
    <w:abstractNumId w:val="18"/>
  </w:num>
  <w:num w:numId="17" w16cid:durableId="1427075573">
    <w:abstractNumId w:val="14"/>
  </w:num>
  <w:num w:numId="18" w16cid:durableId="1810436120">
    <w:abstractNumId w:val="1"/>
  </w:num>
  <w:num w:numId="19" w16cid:durableId="1427074237">
    <w:abstractNumId w:val="3"/>
  </w:num>
  <w:num w:numId="20" w16cid:durableId="410781728">
    <w:abstractNumId w:val="21"/>
  </w:num>
  <w:num w:numId="21" w16cid:durableId="1804424787">
    <w:abstractNumId w:val="7"/>
  </w:num>
  <w:num w:numId="22" w16cid:durableId="1698311601">
    <w:abstractNumId w:val="8"/>
  </w:num>
  <w:num w:numId="23" w16cid:durableId="573054585">
    <w:abstractNumId w:val="6"/>
  </w:num>
  <w:num w:numId="24" w16cid:durableId="248466870">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i Zhou, vivo">
    <w15:presenceInfo w15:providerId="AD" w15:userId="S::11070357@vivo.com::0612f253-fd98-4496-8d13-b8045cea2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29F0"/>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B1B"/>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2F08"/>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0BF4"/>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3D47"/>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5FE0"/>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4F86"/>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A79C9"/>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5B3A"/>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BB9"/>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5E3"/>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907"/>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14F"/>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632"/>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5D5"/>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402"/>
    <w:rsid w:val="00A525F9"/>
    <w:rsid w:val="00A52C30"/>
    <w:rsid w:val="00A531E4"/>
    <w:rsid w:val="00A54851"/>
    <w:rsid w:val="00A56490"/>
    <w:rsid w:val="00A56CDF"/>
    <w:rsid w:val="00A57883"/>
    <w:rsid w:val="00A603D6"/>
    <w:rsid w:val="00A6111F"/>
    <w:rsid w:val="00A620E8"/>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7A"/>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1B"/>
    <w:rsid w:val="00B7663F"/>
    <w:rsid w:val="00B76B06"/>
    <w:rsid w:val="00B777FC"/>
    <w:rsid w:val="00B77837"/>
    <w:rsid w:val="00B80A5B"/>
    <w:rsid w:val="00B814EE"/>
    <w:rsid w:val="00B82295"/>
    <w:rsid w:val="00B82750"/>
    <w:rsid w:val="00B82FA8"/>
    <w:rsid w:val="00B8313B"/>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AB9"/>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28"/>
    <w:rsid w:val="00D206BA"/>
    <w:rsid w:val="00D209E5"/>
    <w:rsid w:val="00D20C1D"/>
    <w:rsid w:val="00D20F2D"/>
    <w:rsid w:val="00D214BF"/>
    <w:rsid w:val="00D21AB2"/>
    <w:rsid w:val="00D22435"/>
    <w:rsid w:val="00D227DB"/>
    <w:rsid w:val="00D22999"/>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1ED"/>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188"/>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4A2E"/>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0DF793"/>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styleId="afff4">
    <w:name w:val="Unresolved Mention"/>
    <w:basedOn w:val="a2"/>
    <w:uiPriority w:val="99"/>
    <w:semiHidden/>
    <w:unhideWhenUsed/>
    <w:rsid w:val="00F011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9663989">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0232746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2620471">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3790142">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64237-D4E3-495E-9F29-9A056164F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285</TotalTime>
  <Pages>3</Pages>
  <Words>544</Words>
  <Characters>3104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Shuai Zhou, vivo</cp:lastModifiedBy>
  <cp:revision>48</cp:revision>
  <cp:lastPrinted>2010-01-07T02:23:00Z</cp:lastPrinted>
  <dcterms:created xsi:type="dcterms:W3CDTF">2022-07-28T02:31:00Z</dcterms:created>
  <dcterms:modified xsi:type="dcterms:W3CDTF">2023-03-02T13:13:00Z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